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415F19" w:rsidRDefault="00BE5E5A" w:rsidP="009A4069">
      <w:pPr>
        <w:spacing w:after="0" w:line="240" w:lineRule="auto"/>
        <w:jc w:val="center"/>
        <w:rPr>
          <w:rFonts w:cs="Arial"/>
          <w:b/>
          <w:bCs/>
          <w:sz w:val="32"/>
          <w:szCs w:val="32"/>
          <w:u w:val="single"/>
        </w:rPr>
      </w:pPr>
      <w:proofErr w:type="gramStart"/>
      <w:r w:rsidRPr="00415F19">
        <w:rPr>
          <w:rFonts w:cs="Arial" w:hint="cs"/>
          <w:b/>
          <w:bCs/>
          <w:sz w:val="32"/>
          <w:szCs w:val="32"/>
          <w:u w:val="single"/>
          <w:rtl/>
        </w:rPr>
        <w:t>المــــــــــــــــــــــــقدمة</w:t>
      </w:r>
      <w:proofErr w:type="gramEnd"/>
    </w:p>
    <w:p w:rsidR="004C45D1" w:rsidRPr="00415F19" w:rsidRDefault="004C45D1" w:rsidP="00F43AE3">
      <w:pPr>
        <w:spacing w:after="0" w:line="240" w:lineRule="auto"/>
        <w:jc w:val="right"/>
        <w:rPr>
          <w:rFonts w:cs="Arial"/>
          <w:b/>
          <w:bCs/>
          <w:sz w:val="32"/>
          <w:szCs w:val="32"/>
          <w:rtl/>
        </w:rPr>
      </w:pPr>
    </w:p>
    <w:p w:rsidR="00424A2E" w:rsidRPr="00415F19" w:rsidRDefault="00CF3DD8" w:rsidP="00CF3DD8">
      <w:pPr>
        <w:spacing w:after="0" w:line="240" w:lineRule="auto"/>
        <w:jc w:val="center"/>
        <w:rPr>
          <w:rFonts w:cs="Arial"/>
          <w:b/>
          <w:bCs/>
          <w:sz w:val="32"/>
          <w:szCs w:val="32"/>
          <w:rtl/>
        </w:rPr>
      </w:pPr>
      <w:r w:rsidRPr="00415F19">
        <w:rPr>
          <w:rFonts w:cs="Arial"/>
          <w:b/>
          <w:bCs/>
          <w:noProof/>
          <w:sz w:val="32"/>
          <w:szCs w:val="32"/>
          <w:lang w:eastAsia="fr-FR"/>
        </w:rPr>
        <w:drawing>
          <wp:inline distT="0" distB="0" distL="0" distR="0">
            <wp:extent cx="3440430" cy="2052790"/>
            <wp:effectExtent l="19050" t="0" r="7620" b="0"/>
            <wp:docPr id="7" name="Image 2" descr="C:\Users\salem kedher\Desktop\09876545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09876545632.jpg"/>
                    <pic:cNvPicPr>
                      <a:picLocks noChangeAspect="1" noChangeArrowheads="1"/>
                    </pic:cNvPicPr>
                  </pic:nvPicPr>
                  <pic:blipFill>
                    <a:blip r:embed="rId5"/>
                    <a:srcRect/>
                    <a:stretch>
                      <a:fillRect/>
                    </a:stretch>
                  </pic:blipFill>
                  <pic:spPr bwMode="auto">
                    <a:xfrm>
                      <a:off x="0" y="0"/>
                      <a:ext cx="3440430" cy="2052790"/>
                    </a:xfrm>
                    <a:prstGeom prst="rect">
                      <a:avLst/>
                    </a:prstGeom>
                    <a:noFill/>
                    <a:ln w="9525">
                      <a:noFill/>
                      <a:miter lim="800000"/>
                      <a:headEnd/>
                      <a:tailEnd/>
                    </a:ln>
                  </pic:spPr>
                </pic:pic>
              </a:graphicData>
            </a:graphic>
          </wp:inline>
        </w:drawing>
      </w:r>
      <w:r w:rsidRPr="00415F19">
        <w:rPr>
          <w:rFonts w:cs="Arial"/>
          <w:b/>
          <w:bCs/>
          <w:noProof/>
          <w:sz w:val="32"/>
          <w:szCs w:val="32"/>
          <w:lang w:eastAsia="fr-FR"/>
        </w:rPr>
        <w:drawing>
          <wp:inline distT="0" distB="0" distL="0" distR="0">
            <wp:extent cx="2712197" cy="2055491"/>
            <wp:effectExtent l="19050" t="0" r="0" b="0"/>
            <wp:docPr id="6" name="Image 1" descr="C:\Users\salem kedher\Desktop\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01.jpg"/>
                    <pic:cNvPicPr>
                      <a:picLocks noChangeAspect="1" noChangeArrowheads="1"/>
                    </pic:cNvPicPr>
                  </pic:nvPicPr>
                  <pic:blipFill>
                    <a:blip r:embed="rId6"/>
                    <a:srcRect/>
                    <a:stretch>
                      <a:fillRect/>
                    </a:stretch>
                  </pic:blipFill>
                  <pic:spPr bwMode="auto">
                    <a:xfrm>
                      <a:off x="0" y="0"/>
                      <a:ext cx="2715484" cy="2057982"/>
                    </a:xfrm>
                    <a:prstGeom prst="rect">
                      <a:avLst/>
                    </a:prstGeom>
                    <a:noFill/>
                    <a:ln w="9525">
                      <a:noFill/>
                      <a:miter lim="800000"/>
                      <a:headEnd/>
                      <a:tailEnd/>
                    </a:ln>
                  </pic:spPr>
                </pic:pic>
              </a:graphicData>
            </a:graphic>
          </wp:inline>
        </w:drawing>
      </w:r>
    </w:p>
    <w:p w:rsidR="00424A2E" w:rsidRPr="00415F19" w:rsidRDefault="00424A2E" w:rsidP="00F43AE3">
      <w:pPr>
        <w:spacing w:after="0" w:line="240" w:lineRule="auto"/>
        <w:jc w:val="right"/>
        <w:rPr>
          <w:rFonts w:cs="Arial"/>
          <w:b/>
          <w:bCs/>
          <w:sz w:val="32"/>
          <w:szCs w:val="32"/>
          <w:rtl/>
        </w:rPr>
      </w:pPr>
    </w:p>
    <w:p w:rsidR="00424A2E" w:rsidRPr="00415F19" w:rsidRDefault="00424A2E" w:rsidP="00F43AE3">
      <w:pPr>
        <w:spacing w:after="0" w:line="240" w:lineRule="auto"/>
        <w:jc w:val="right"/>
        <w:rPr>
          <w:rFonts w:cs="Arial"/>
          <w:b/>
          <w:bCs/>
          <w:sz w:val="32"/>
          <w:szCs w:val="32"/>
        </w:rPr>
      </w:pPr>
    </w:p>
    <w:p w:rsidR="00587FA5" w:rsidRDefault="00424A2E" w:rsidP="00587FA5">
      <w:pPr>
        <w:spacing w:after="0"/>
        <w:jc w:val="center"/>
        <w:rPr>
          <w:sz w:val="32"/>
          <w:szCs w:val="32"/>
          <w:rtl/>
        </w:rPr>
      </w:pPr>
      <w:r w:rsidRPr="00415F19">
        <w:rPr>
          <w:noProof/>
          <w:sz w:val="32"/>
          <w:szCs w:val="32"/>
          <w:lang w:eastAsia="fr-FR"/>
        </w:rPr>
        <w:drawing>
          <wp:inline distT="0" distB="0" distL="0" distR="0">
            <wp:extent cx="6693083" cy="3185160"/>
            <wp:effectExtent l="19050" t="0" r="0" b="0"/>
            <wp:docPr id="2" name="Image 1" descr="C:\Users\salem kedher\Desktop\بحث_عن_الهجرة_النبوية_الشريف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بحث_عن_الهجرة_النبوية_الشريفة.jpg"/>
                    <pic:cNvPicPr>
                      <a:picLocks noChangeAspect="1" noChangeArrowheads="1"/>
                    </pic:cNvPicPr>
                  </pic:nvPicPr>
                  <pic:blipFill>
                    <a:blip r:embed="rId7"/>
                    <a:srcRect/>
                    <a:stretch>
                      <a:fillRect/>
                    </a:stretch>
                  </pic:blipFill>
                  <pic:spPr bwMode="auto">
                    <a:xfrm>
                      <a:off x="0" y="0"/>
                      <a:ext cx="6697333" cy="3187182"/>
                    </a:xfrm>
                    <a:prstGeom prst="rect">
                      <a:avLst/>
                    </a:prstGeom>
                    <a:noFill/>
                    <a:ln w="9525">
                      <a:noFill/>
                      <a:miter lim="800000"/>
                      <a:headEnd/>
                      <a:tailEnd/>
                    </a:ln>
                  </pic:spPr>
                </pic:pic>
              </a:graphicData>
            </a:graphic>
          </wp:inline>
        </w:drawing>
      </w:r>
    </w:p>
    <w:p w:rsidR="009A4069" w:rsidRPr="00415F19" w:rsidRDefault="009A4069" w:rsidP="00587FA5">
      <w:pPr>
        <w:spacing w:after="0"/>
        <w:jc w:val="center"/>
        <w:rPr>
          <w:sz w:val="32"/>
          <w:szCs w:val="32"/>
        </w:rPr>
      </w:pPr>
    </w:p>
    <w:p w:rsidR="00587FA5" w:rsidRPr="009A4069" w:rsidRDefault="00587FA5" w:rsidP="00587FA5">
      <w:pPr>
        <w:pStyle w:val="Titre1"/>
        <w:spacing w:before="0" w:beforeAutospacing="0" w:after="0" w:afterAutospacing="0" w:line="384" w:lineRule="atLeast"/>
        <w:jc w:val="center"/>
        <w:rPr>
          <w:rFonts w:ascii="Arial" w:hAnsi="Arial" w:cs="Arial"/>
          <w:color w:val="FF0000"/>
          <w:sz w:val="32"/>
          <w:szCs w:val="32"/>
          <w:highlight w:val="black"/>
          <w:rtl/>
        </w:rPr>
      </w:pPr>
      <w:proofErr w:type="gramStart"/>
      <w:ins w:id="0" w:author="Unknown">
        <w:r w:rsidRPr="009A4069">
          <w:rPr>
            <w:rFonts w:ascii="Arial" w:hAnsi="Arial" w:cs="Arial"/>
            <w:color w:val="DF2829"/>
            <w:sz w:val="32"/>
            <w:szCs w:val="32"/>
            <w:highlight w:val="black"/>
            <w:rtl/>
          </w:rPr>
          <w:t>معلومة</w:t>
        </w:r>
        <w:proofErr w:type="gramEnd"/>
        <w:r w:rsidRPr="009A4069">
          <w:rPr>
            <w:rFonts w:ascii="Arial" w:hAnsi="Arial" w:cs="Arial"/>
            <w:color w:val="DF2829"/>
            <w:sz w:val="32"/>
            <w:szCs w:val="32"/>
            <w:highlight w:val="black"/>
            <w:rtl/>
          </w:rPr>
          <w:t xml:space="preserve"> عن الهجرة النبوية</w:t>
        </w:r>
      </w:ins>
    </w:p>
    <w:p w:rsidR="00587FA5" w:rsidRPr="009A4069" w:rsidRDefault="00587FA5" w:rsidP="00587FA5">
      <w:pPr>
        <w:pStyle w:val="Titre1"/>
        <w:spacing w:before="0" w:beforeAutospacing="0" w:after="0" w:afterAutospacing="0" w:line="384" w:lineRule="atLeast"/>
        <w:jc w:val="center"/>
        <w:rPr>
          <w:ins w:id="1" w:author="Unknown"/>
          <w:color w:val="FF0000"/>
          <w:sz w:val="32"/>
          <w:szCs w:val="32"/>
          <w:highlight w:val="black"/>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2" w:author="Unknown">
        <w:r w:rsidRPr="009A4069">
          <w:rPr>
            <w:b/>
            <w:bCs/>
            <w:color w:val="FF0000"/>
            <w:sz w:val="32"/>
            <w:szCs w:val="32"/>
            <w:highlight w:val="black"/>
            <w:rtl/>
          </w:rPr>
          <w:t xml:space="preserve">نشرت دار </w:t>
        </w:r>
        <w:proofErr w:type="spellStart"/>
        <w:r w:rsidRPr="009A4069">
          <w:rPr>
            <w:b/>
            <w:bCs/>
            <w:color w:val="FF0000"/>
            <w:sz w:val="32"/>
            <w:szCs w:val="32"/>
            <w:highlight w:val="black"/>
            <w:rtl/>
          </w:rPr>
          <w:t>الافتاء</w:t>
        </w:r>
        <w:proofErr w:type="spellEnd"/>
        <w:r w:rsidRPr="009A4069">
          <w:rPr>
            <w:b/>
            <w:bCs/>
            <w:color w:val="FF0000"/>
            <w:sz w:val="32"/>
            <w:szCs w:val="32"/>
            <w:highlight w:val="black"/>
            <w:rtl/>
          </w:rPr>
          <w:t xml:space="preserve"> عدد من المعلومات وتسلسل</w:t>
        </w:r>
        <w:r w:rsidRPr="009A4069">
          <w:rPr>
            <w:b/>
            <w:bCs/>
            <w:color w:val="333333"/>
            <w:sz w:val="32"/>
            <w:szCs w:val="32"/>
            <w:highlight w:val="black"/>
            <w:rtl/>
          </w:rPr>
          <w:t xml:space="preserve"> الأحداث بالهجرة النبوية وذلك احتفالا بقدوم رأس السنة الهجرية الموافقة اليوم الثلاثاء الأول من شهر المحرم لعام 1440 هجريا</w:t>
        </w:r>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ins w:id="3" w:author="Unknown"/>
          <w:b/>
          <w:bCs/>
          <w:color w:val="333333"/>
          <w:sz w:val="32"/>
          <w:szCs w:val="32"/>
          <w:highlight w:val="black"/>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4" w:author="Unknown">
        <w:r w:rsidRPr="009A4069">
          <w:rPr>
            <w:b/>
            <w:bCs/>
            <w:color w:val="333333"/>
            <w:sz w:val="32"/>
            <w:szCs w:val="32"/>
            <w:highlight w:val="black"/>
          </w:rPr>
          <w:t>1-</w:t>
        </w:r>
        <w:r w:rsidRPr="009A4069">
          <w:rPr>
            <w:b/>
            <w:bCs/>
            <w:color w:val="333333"/>
            <w:sz w:val="32"/>
            <w:szCs w:val="32"/>
            <w:highlight w:val="black"/>
            <w:rtl/>
          </w:rPr>
          <w:t xml:space="preserve">وصل النبي صلى الله عليه وآله وسلم إلى المدينة في شهر ربيع الأول، لكن جُعِل شهر المحرم بداية العام الهجري لأنه كان بداية العزم على الهجرة،وأول من جعل بداية التقويم الهجري هو شهر المحرم من سنة الهجرة هو عمر بن الخطاب </w:t>
        </w:r>
        <w:proofErr w:type="spellStart"/>
        <w:r w:rsidRPr="009A4069">
          <w:rPr>
            <w:b/>
            <w:bCs/>
            <w:color w:val="333333"/>
            <w:sz w:val="32"/>
            <w:szCs w:val="32"/>
            <w:highlight w:val="black"/>
            <w:rtl/>
          </w:rPr>
          <w:t>رضى</w:t>
        </w:r>
        <w:proofErr w:type="spellEnd"/>
        <w:r w:rsidRPr="009A4069">
          <w:rPr>
            <w:b/>
            <w:bCs/>
            <w:color w:val="333333"/>
            <w:sz w:val="32"/>
            <w:szCs w:val="32"/>
            <w:highlight w:val="black"/>
            <w:rtl/>
          </w:rPr>
          <w:t xml:space="preserve"> الله عنه، أما الهجرة النبوية فكانت في شهر ربيع الأول على المشهور، وقيل اختار شهر محرم لأنه بعد قدوم الحجاج من الحج</w:t>
        </w:r>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ins w:id="5"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6" w:author="Unknown">
        <w:r w:rsidRPr="009A4069">
          <w:rPr>
            <w:b/>
            <w:bCs/>
            <w:color w:val="333333"/>
            <w:sz w:val="32"/>
            <w:szCs w:val="32"/>
            <w:highlight w:val="black"/>
          </w:rPr>
          <w:t>2-</w:t>
        </w:r>
        <w:r w:rsidRPr="009A4069">
          <w:rPr>
            <w:b/>
            <w:bCs/>
            <w:color w:val="333333"/>
            <w:sz w:val="32"/>
            <w:szCs w:val="32"/>
            <w:highlight w:val="black"/>
            <w:rtl/>
          </w:rPr>
          <w:t>تآمرت قريش على قتل المصطفى صلى الله عليه وسلم في مكة، ورغم ذلك لم ينسَ أن يوصي قبل هجرته برد الودائع التي أودعوها عنده</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7"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ins w:id="8" w:author="Unknown"/>
          <w:b/>
          <w:bCs/>
          <w:color w:val="333333"/>
          <w:sz w:val="32"/>
          <w:szCs w:val="32"/>
          <w:highlight w:val="black"/>
          <w:rtl/>
        </w:rPr>
      </w:pPr>
      <w:ins w:id="9" w:author="Unknown">
        <w:r w:rsidRPr="009A4069">
          <w:rPr>
            <w:b/>
            <w:bCs/>
            <w:color w:val="333333"/>
            <w:sz w:val="32"/>
            <w:szCs w:val="32"/>
            <w:highlight w:val="black"/>
          </w:rPr>
          <w:t>3-</w:t>
        </w:r>
        <w:r w:rsidRPr="009A4069">
          <w:rPr>
            <w:b/>
            <w:bCs/>
            <w:color w:val="333333"/>
            <w:sz w:val="32"/>
            <w:szCs w:val="32"/>
            <w:highlight w:val="black"/>
            <w:rtl/>
          </w:rPr>
          <w:t>أرسل المصطفى بالهدى ودين الحق فكذَّبه قومه وعذَّبوه، لكنه صبر واحتسب على ما تجرَّعه من شدائد؛ إلى أن انقاد له قومه فعفا وأصلح ودخل الناس في دين الله أفواجًا</w:t>
        </w:r>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10" w:author="Unknown">
        <w:r w:rsidRPr="009A4069">
          <w:rPr>
            <w:b/>
            <w:bCs/>
            <w:color w:val="333333"/>
            <w:sz w:val="32"/>
            <w:szCs w:val="32"/>
            <w:highlight w:val="black"/>
            <w:rtl/>
          </w:rPr>
          <w:t>فالله تعالى يعطى الصابرين ما لا يحصى من الثواب</w:t>
        </w:r>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ins w:id="11"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12" w:author="Unknown">
        <w:r w:rsidRPr="009A4069">
          <w:rPr>
            <w:b/>
            <w:bCs/>
            <w:color w:val="333333"/>
            <w:sz w:val="32"/>
            <w:szCs w:val="32"/>
            <w:highlight w:val="black"/>
          </w:rPr>
          <w:t>4-</w:t>
        </w:r>
        <w:r w:rsidRPr="009A4069">
          <w:rPr>
            <w:b/>
            <w:bCs/>
            <w:color w:val="333333"/>
            <w:sz w:val="32"/>
            <w:szCs w:val="32"/>
            <w:highlight w:val="black"/>
            <w:rtl/>
          </w:rPr>
          <w:t xml:space="preserve">هيأ رسول الله صلى الله عليه وسلم لصحابته مكانًا </w:t>
        </w:r>
        <w:proofErr w:type="spellStart"/>
        <w:r w:rsidRPr="009A4069">
          <w:rPr>
            <w:b/>
            <w:bCs/>
            <w:color w:val="333333"/>
            <w:sz w:val="32"/>
            <w:szCs w:val="32"/>
            <w:highlight w:val="black"/>
            <w:rtl/>
          </w:rPr>
          <w:t>يأمنون</w:t>
        </w:r>
        <w:proofErr w:type="spellEnd"/>
        <w:r w:rsidRPr="009A4069">
          <w:rPr>
            <w:b/>
            <w:bCs/>
            <w:color w:val="333333"/>
            <w:sz w:val="32"/>
            <w:szCs w:val="32"/>
            <w:highlight w:val="black"/>
            <w:rtl/>
          </w:rPr>
          <w:t xml:space="preserve"> فيه من عدوان المشركين؛ ليجدوا مكانًا يتيح لهم إقامة الشعائر وخوفًا على حياتهم ومعتقداتهم من الفتنة</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13"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14" w:author="Unknown">
        <w:r w:rsidRPr="009A4069">
          <w:rPr>
            <w:b/>
            <w:bCs/>
            <w:color w:val="333333"/>
            <w:sz w:val="32"/>
            <w:szCs w:val="32"/>
            <w:highlight w:val="black"/>
          </w:rPr>
          <w:t>5-</w:t>
        </w:r>
        <w:r w:rsidRPr="009A4069">
          <w:rPr>
            <w:b/>
            <w:bCs/>
            <w:color w:val="333333"/>
            <w:sz w:val="32"/>
            <w:szCs w:val="32"/>
            <w:highlight w:val="black"/>
            <w:rtl/>
          </w:rPr>
          <w:t>بات علي بن أبي طالب رضي الله عنه ليلة الهجرة على فراش الرسول صلى الله عليه وسلم، ولم يخشَ من القتل، تضحية بحياته في سبيل الإبقاء على حياة رسول الله صلى الله عليه وسلم</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15"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16" w:author="Unknown">
        <w:r w:rsidRPr="009A4069">
          <w:rPr>
            <w:b/>
            <w:bCs/>
            <w:color w:val="333333"/>
            <w:sz w:val="32"/>
            <w:szCs w:val="32"/>
            <w:highlight w:val="black"/>
          </w:rPr>
          <w:t>6-</w:t>
        </w:r>
        <w:r w:rsidRPr="009A4069">
          <w:rPr>
            <w:b/>
            <w:bCs/>
            <w:color w:val="333333"/>
            <w:sz w:val="32"/>
            <w:szCs w:val="32"/>
            <w:highlight w:val="black"/>
            <w:rtl/>
          </w:rPr>
          <w:t>هاجر المصطفى صلى الله عليه وسلم وترك وطنه من أجل رضا الله، فأعز به الإسلام وسخر له الأمم لنصرته</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17"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ins w:id="18" w:author="Unknown"/>
          <w:b/>
          <w:bCs/>
          <w:color w:val="333333"/>
          <w:sz w:val="32"/>
          <w:szCs w:val="32"/>
          <w:highlight w:val="black"/>
          <w:rtl/>
        </w:rPr>
      </w:pPr>
      <w:ins w:id="19" w:author="Unknown">
        <w:r w:rsidRPr="009A4069">
          <w:rPr>
            <w:b/>
            <w:bCs/>
            <w:color w:val="333333"/>
            <w:sz w:val="32"/>
            <w:szCs w:val="32"/>
            <w:highlight w:val="black"/>
          </w:rPr>
          <w:t>7-</w:t>
        </w:r>
        <w:r w:rsidRPr="009A4069">
          <w:rPr>
            <w:b/>
            <w:bCs/>
            <w:color w:val="333333"/>
            <w:sz w:val="32"/>
            <w:szCs w:val="32"/>
            <w:highlight w:val="black"/>
            <w:rtl/>
          </w:rPr>
          <w:t>الأعداء كانوا أمام الغار، إلا أن رسول الله صلى الله عليه وسلم قال لصاحبه: «ما ظنك يا أبا بكر باثنين الله ثالثهما؟</w:t>
        </w:r>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20" w:author="Unknown">
        <w:r w:rsidRPr="009A4069">
          <w:rPr>
            <w:b/>
            <w:bCs/>
            <w:color w:val="333333"/>
            <w:sz w:val="32"/>
            <w:szCs w:val="32"/>
            <w:highlight w:val="black"/>
            <w:rtl/>
          </w:rPr>
          <w:t>ما أجمل الثقة بالله في أشد المحن</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21"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22" w:author="Unknown">
        <w:r w:rsidRPr="009A4069">
          <w:rPr>
            <w:b/>
            <w:bCs/>
            <w:color w:val="333333"/>
            <w:sz w:val="32"/>
            <w:szCs w:val="32"/>
            <w:highlight w:val="black"/>
          </w:rPr>
          <w:t>8-</w:t>
        </w:r>
        <w:r w:rsidRPr="009A4069">
          <w:rPr>
            <w:b/>
            <w:bCs/>
            <w:color w:val="333333"/>
            <w:sz w:val="32"/>
            <w:szCs w:val="32"/>
            <w:highlight w:val="black"/>
            <w:rtl/>
          </w:rPr>
          <w:t>بيَّنتِ الهجرة النبوية ذكاء وبراعة المرأة المسلمة، فعندما لم تجد السيدة أسماء بنت أبي بكر ما تحمل فيه الزاد إلى النبي صلى الله عليه وسلم، شقَّت نطاقها نصفين لتحمله فيه، فلقبت بذات النطاقين تكريمًا لها إلى يوم الدين</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23"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24" w:author="Unknown">
        <w:r w:rsidRPr="009A4069">
          <w:rPr>
            <w:b/>
            <w:bCs/>
            <w:color w:val="333333"/>
            <w:sz w:val="32"/>
            <w:szCs w:val="32"/>
            <w:highlight w:val="black"/>
          </w:rPr>
          <w:t>9-</w:t>
        </w:r>
        <w:r w:rsidRPr="009A4069">
          <w:rPr>
            <w:b/>
            <w:bCs/>
            <w:color w:val="333333"/>
            <w:sz w:val="32"/>
            <w:szCs w:val="32"/>
            <w:highlight w:val="black"/>
            <w:rtl/>
          </w:rPr>
          <w:t>رغم ما لقي صلى الله عليه وسلم من الأذى من قومه، وقُذِفَ بالحجارة حتى أسالوا دمه الشريف؛ تمنى لهم الهداية</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25"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26" w:author="Unknown">
        <w:r w:rsidRPr="009A4069">
          <w:rPr>
            <w:b/>
            <w:bCs/>
            <w:color w:val="333333"/>
            <w:sz w:val="32"/>
            <w:szCs w:val="32"/>
            <w:highlight w:val="black"/>
          </w:rPr>
          <w:t>10-</w:t>
        </w:r>
        <w:r w:rsidRPr="009A4069">
          <w:rPr>
            <w:b/>
            <w:bCs/>
            <w:color w:val="333333"/>
            <w:sz w:val="32"/>
            <w:szCs w:val="32"/>
            <w:highlight w:val="black"/>
            <w:rtl/>
          </w:rPr>
          <w:t>حرص المصطفى صلى الله عليه وسلم منذ دخوله المدينة المنورة على ترسيخ مشاعر الحب في الله، بالمؤاخاة بين المهاجرين والأنصار؛ لأن الحب أقوى دعائم بناء الأمة</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27"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ins w:id="28" w:author="Unknown"/>
          <w:b/>
          <w:bCs/>
          <w:color w:val="333333"/>
          <w:sz w:val="32"/>
          <w:szCs w:val="32"/>
          <w:highlight w:val="black"/>
          <w:rtl/>
        </w:rPr>
      </w:pPr>
      <w:ins w:id="29" w:author="Unknown">
        <w:r w:rsidRPr="009A4069">
          <w:rPr>
            <w:b/>
            <w:bCs/>
            <w:color w:val="333333"/>
            <w:sz w:val="32"/>
            <w:szCs w:val="32"/>
            <w:highlight w:val="black"/>
          </w:rPr>
          <w:t>11-</w:t>
        </w:r>
        <w:r w:rsidRPr="009A4069">
          <w:rPr>
            <w:b/>
            <w:bCs/>
            <w:color w:val="333333"/>
            <w:sz w:val="32"/>
            <w:szCs w:val="32"/>
            <w:highlight w:val="black"/>
            <w:rtl/>
          </w:rPr>
          <w:t xml:space="preserve">أبرم رسول الله صلى الله عليه وسلم معاهدات مع اليهود في المدينة؛ لأن المشاركة خير وسيلة </w:t>
        </w:r>
        <w:proofErr w:type="spellStart"/>
        <w:r w:rsidRPr="009A4069">
          <w:rPr>
            <w:b/>
            <w:bCs/>
            <w:color w:val="333333"/>
            <w:sz w:val="32"/>
            <w:szCs w:val="32"/>
            <w:highlight w:val="black"/>
            <w:rtl/>
          </w:rPr>
          <w:t>لإعمار</w:t>
        </w:r>
        <w:proofErr w:type="spellEnd"/>
        <w:r w:rsidRPr="009A4069">
          <w:rPr>
            <w:b/>
            <w:bCs/>
            <w:color w:val="333333"/>
            <w:sz w:val="32"/>
            <w:szCs w:val="32"/>
            <w:highlight w:val="black"/>
            <w:rtl/>
          </w:rPr>
          <w:t xml:space="preserve"> الأرض</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30" w:author="Unknown">
        <w:r w:rsidRPr="009A4069">
          <w:rPr>
            <w:b/>
            <w:bCs/>
            <w:color w:val="333333"/>
            <w:sz w:val="32"/>
            <w:szCs w:val="32"/>
            <w:highlight w:val="black"/>
          </w:rPr>
          <w:t>12-</w:t>
        </w:r>
        <w:r w:rsidRPr="009A4069">
          <w:rPr>
            <w:b/>
            <w:bCs/>
            <w:color w:val="333333"/>
            <w:sz w:val="32"/>
            <w:szCs w:val="32"/>
            <w:highlight w:val="black"/>
            <w:rtl/>
          </w:rPr>
          <w:t>لم يكن المصطفى صلى الله عليه وسلم ينتقم لنفسه؛ لذلك عندما عاد إلى مكة عفا عن قومه واستغفر لهم، بعد أن حاربوه وقاتلوه إحدى وعشرين سنة</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31"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32" w:author="Unknown">
        <w:r w:rsidRPr="009A4069">
          <w:rPr>
            <w:b/>
            <w:bCs/>
            <w:color w:val="333333"/>
            <w:sz w:val="32"/>
            <w:szCs w:val="32"/>
            <w:highlight w:val="black"/>
          </w:rPr>
          <w:t>13-</w:t>
        </w:r>
        <w:r w:rsidRPr="009A4069">
          <w:rPr>
            <w:b/>
            <w:bCs/>
            <w:color w:val="333333"/>
            <w:sz w:val="32"/>
            <w:szCs w:val="32"/>
            <w:highlight w:val="black"/>
            <w:rtl/>
          </w:rPr>
          <w:t>عرضت قريش على رسول الله صلى الله عليه وسلم المناصب والأموال ليترك دعوته، فأبى؛ لأنه لم يُرِدْ ملكًا ولا سلطانًا، وإنما هدايةَ القلوب والعقول، فَرِضا الله وجنته أعز وأغلى عنده من كل مناصب الدنيا وجاهها وأموالها</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33"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34" w:author="Unknown">
        <w:r w:rsidRPr="009A4069">
          <w:rPr>
            <w:b/>
            <w:bCs/>
            <w:color w:val="333333"/>
            <w:sz w:val="32"/>
            <w:szCs w:val="32"/>
            <w:highlight w:val="black"/>
          </w:rPr>
          <w:t>14-</w:t>
        </w:r>
        <w:r w:rsidRPr="009A4069">
          <w:rPr>
            <w:b/>
            <w:bCs/>
            <w:color w:val="333333"/>
            <w:sz w:val="32"/>
            <w:szCs w:val="32"/>
            <w:highlight w:val="black"/>
            <w:rtl/>
          </w:rPr>
          <w:t>كان الصحابة الكرام يحنُّون إلى مكة ويشتاقون إلى العودة إليها رغم ما ذاقوه فيها من العذاب؛ لأن حب الوطن فطرة إنسانية وفريضة دينية، فدعا رسول الله صلى الله عليه وسلم أن يحبِّب الله إليهم المدينة كحبهم لمكة</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35"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36" w:author="Unknown">
        <w:r w:rsidRPr="009A4069">
          <w:rPr>
            <w:b/>
            <w:bCs/>
            <w:color w:val="333333"/>
            <w:sz w:val="32"/>
            <w:szCs w:val="32"/>
            <w:highlight w:val="black"/>
          </w:rPr>
          <w:t>15-</w:t>
        </w:r>
        <w:r w:rsidRPr="009A4069">
          <w:rPr>
            <w:b/>
            <w:bCs/>
            <w:color w:val="333333"/>
            <w:sz w:val="32"/>
            <w:szCs w:val="32"/>
            <w:highlight w:val="black"/>
            <w:rtl/>
          </w:rPr>
          <w:t xml:space="preserve">كان دليل المصطفى صلى الله عليه وسلم في هجرته رجلًا غير مسلم هو عبد الله بن </w:t>
        </w:r>
        <w:proofErr w:type="spellStart"/>
        <w:r w:rsidRPr="009A4069">
          <w:rPr>
            <w:b/>
            <w:bCs/>
            <w:color w:val="333333"/>
            <w:sz w:val="32"/>
            <w:szCs w:val="32"/>
            <w:highlight w:val="black"/>
            <w:rtl/>
          </w:rPr>
          <w:t>أريقط</w:t>
        </w:r>
        <w:proofErr w:type="spellEnd"/>
        <w:r w:rsidRPr="009A4069">
          <w:rPr>
            <w:b/>
            <w:bCs/>
            <w:color w:val="333333"/>
            <w:sz w:val="32"/>
            <w:szCs w:val="32"/>
            <w:highlight w:val="black"/>
            <w:rtl/>
          </w:rPr>
          <w:t>؛ وهذا نموذجٌ عمليٌّ لجواز الاستعانة بغير المسلمين واستعمالهم في دقائق الأعمال</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37"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38" w:author="Unknown">
        <w:r w:rsidRPr="009A4069">
          <w:rPr>
            <w:b/>
            <w:bCs/>
            <w:color w:val="333333"/>
            <w:sz w:val="32"/>
            <w:szCs w:val="32"/>
            <w:highlight w:val="black"/>
          </w:rPr>
          <w:t>16-</w:t>
        </w:r>
        <w:r w:rsidRPr="009A4069">
          <w:rPr>
            <w:b/>
            <w:bCs/>
            <w:color w:val="333333"/>
            <w:sz w:val="32"/>
            <w:szCs w:val="32"/>
            <w:highlight w:val="black"/>
            <w:rtl/>
          </w:rPr>
          <w:t>لما رأى المصطفى صلى الله عليه وسلم صاحبه أبا بكر مشفقًا عليه وجزعًا على ما هما فيه، قال له في ثبات وسكينة: {لَا تَحْزَنْ إِنَّ اللَّهَ مَعَنَا</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39"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40" w:author="Unknown">
        <w:r w:rsidRPr="009A4069">
          <w:rPr>
            <w:b/>
            <w:bCs/>
            <w:color w:val="333333"/>
            <w:sz w:val="32"/>
            <w:szCs w:val="32"/>
            <w:highlight w:val="black"/>
          </w:rPr>
          <w:lastRenderedPageBreak/>
          <w:t>17-</w:t>
        </w:r>
        <w:r w:rsidRPr="009A4069">
          <w:rPr>
            <w:b/>
            <w:bCs/>
            <w:color w:val="333333"/>
            <w:sz w:val="32"/>
            <w:szCs w:val="32"/>
            <w:highlight w:val="black"/>
            <w:rtl/>
          </w:rPr>
          <w:t>نجى الله تعالى رسوله صلى الله عليه وسلم وصاحبه بعد أن أحاط بهما المشركون في «غار ثور»؛ فالله لطيف بعباده المخلصين، يدافع عنهم ويعمي عنهم أبصار المتربصين بهم</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41"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42" w:author="Unknown">
        <w:r w:rsidRPr="009A4069">
          <w:rPr>
            <w:b/>
            <w:bCs/>
            <w:color w:val="333333"/>
            <w:sz w:val="32"/>
            <w:szCs w:val="32"/>
            <w:highlight w:val="black"/>
          </w:rPr>
          <w:t>18-</w:t>
        </w:r>
        <w:r w:rsidRPr="009A4069">
          <w:rPr>
            <w:b/>
            <w:bCs/>
            <w:color w:val="333333"/>
            <w:sz w:val="32"/>
            <w:szCs w:val="32"/>
            <w:highlight w:val="black"/>
            <w:rtl/>
          </w:rPr>
          <w:t>فور هجرة النبي صلى الله عليه وسلم إلى المدينة المنورة، كتب وثيقة لتنظيم العلاقة بين المهاجرين والأنصار واليهود، يؤكد فيها على وحدة الأمة من غير تفرقة، والتساوي بينهم في الحقوق والكرامة</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43"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44" w:author="Unknown">
        <w:r w:rsidRPr="009A4069">
          <w:rPr>
            <w:b/>
            <w:bCs/>
            <w:color w:val="333333"/>
            <w:sz w:val="32"/>
            <w:szCs w:val="32"/>
            <w:highlight w:val="black"/>
          </w:rPr>
          <w:t>19-</w:t>
        </w:r>
        <w:r w:rsidRPr="009A4069">
          <w:rPr>
            <w:b/>
            <w:bCs/>
            <w:color w:val="333333"/>
            <w:sz w:val="32"/>
            <w:szCs w:val="32"/>
            <w:highlight w:val="black"/>
            <w:rtl/>
          </w:rPr>
          <w:t>فور هجرته صلى الله عليه وسلم للمدينة، حرص على بناء مسجد قباء؛ ليجتمع المسلمون فيه، وتتحد صفوفهم وتتفق كلمتهم، فتظهر قوتهم وتماسكهم</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45" w:author="Unknown"/>
          <w:b/>
          <w:bCs/>
          <w:color w:val="333333"/>
          <w:sz w:val="32"/>
          <w:szCs w:val="32"/>
          <w:highlight w:val="black"/>
          <w:rtl/>
        </w:rPr>
      </w:pPr>
      <w:ins w:id="46" w:author="Unknown">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47" w:author="Unknown">
        <w:r w:rsidRPr="009A4069">
          <w:rPr>
            <w:b/>
            <w:bCs/>
            <w:color w:val="333333"/>
            <w:sz w:val="32"/>
            <w:szCs w:val="32"/>
            <w:highlight w:val="black"/>
          </w:rPr>
          <w:t>20-</w:t>
        </w:r>
        <w:r w:rsidRPr="009A4069">
          <w:rPr>
            <w:b/>
            <w:bCs/>
            <w:color w:val="333333"/>
            <w:sz w:val="32"/>
            <w:szCs w:val="32"/>
            <w:highlight w:val="black"/>
            <w:rtl/>
          </w:rPr>
          <w:t>الهجرة النبوية أظهرت المعنى الحقيقي للأخوة في الإسلام، في سلوك الأنصار وتكافلهم للمهاجرين بالسُكنى والمال بعدما تركوا أموالهم وأرضهم</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48"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49" w:author="Unknown">
        <w:r w:rsidRPr="009A4069">
          <w:rPr>
            <w:b/>
            <w:bCs/>
            <w:color w:val="333333"/>
            <w:sz w:val="32"/>
            <w:szCs w:val="32"/>
            <w:highlight w:val="black"/>
          </w:rPr>
          <w:t>21-</w:t>
        </w:r>
        <w:r w:rsidRPr="009A4069">
          <w:rPr>
            <w:b/>
            <w:bCs/>
            <w:color w:val="333333"/>
            <w:sz w:val="32"/>
            <w:szCs w:val="32"/>
            <w:highlight w:val="black"/>
            <w:rtl/>
          </w:rPr>
          <w:t>الأخوة في الإسلام أن تواسي أخاك المسلم وتشاركه السراء والضراء، وتعينه على قضاء حوائجه، كما فعل الأنصار مع المهاجرين في المدينة، فهم أول من أظهروا المعنى الحقيقي للمؤاخاة</w:t>
        </w:r>
        <w:r w:rsidRPr="009A4069">
          <w:rPr>
            <w:b/>
            <w:bCs/>
            <w:color w:val="333333"/>
            <w:sz w:val="32"/>
            <w:szCs w:val="32"/>
            <w:highlight w:val="black"/>
          </w:rPr>
          <w:t>.  </w:t>
        </w:r>
      </w:ins>
    </w:p>
    <w:p w:rsidR="00587FA5" w:rsidRPr="009A4069" w:rsidRDefault="00587FA5" w:rsidP="00587FA5">
      <w:pPr>
        <w:pStyle w:val="selectionshareable"/>
        <w:bidi/>
        <w:spacing w:before="0" w:beforeAutospacing="0" w:after="0" w:afterAutospacing="0"/>
        <w:rPr>
          <w:ins w:id="50" w:author="Unknown"/>
          <w:b/>
          <w:bCs/>
          <w:color w:val="333333"/>
          <w:sz w:val="32"/>
          <w:szCs w:val="32"/>
          <w:highlight w:val="black"/>
          <w:rtl/>
        </w:rPr>
      </w:pPr>
    </w:p>
    <w:p w:rsidR="00587FA5" w:rsidRPr="009A4069" w:rsidRDefault="00587FA5" w:rsidP="00587FA5">
      <w:pPr>
        <w:pStyle w:val="selectionshareable"/>
        <w:bidi/>
        <w:spacing w:before="0" w:beforeAutospacing="0" w:after="0" w:afterAutospacing="0"/>
        <w:rPr>
          <w:b/>
          <w:bCs/>
          <w:color w:val="333333"/>
          <w:sz w:val="32"/>
          <w:szCs w:val="32"/>
          <w:highlight w:val="black"/>
          <w:rtl/>
        </w:rPr>
      </w:pPr>
      <w:ins w:id="51" w:author="Unknown">
        <w:r w:rsidRPr="009A4069">
          <w:rPr>
            <w:b/>
            <w:bCs/>
            <w:color w:val="333333"/>
            <w:sz w:val="32"/>
            <w:szCs w:val="32"/>
            <w:highlight w:val="black"/>
          </w:rPr>
          <w:t>22-</w:t>
        </w:r>
        <w:r w:rsidRPr="009A4069">
          <w:rPr>
            <w:b/>
            <w:bCs/>
            <w:color w:val="333333"/>
            <w:sz w:val="32"/>
            <w:szCs w:val="32"/>
            <w:highlight w:val="black"/>
            <w:rtl/>
          </w:rPr>
          <w:t>من أصلح ما بينه وبين الله كفاه الله ما بينه وبين الناس، فالصحابة رضوان الله عليهم تركوا أرضهم وأموالهم وهاجروا في سبيل رضا الله تعالى ونصرة دينه، فأيدهم الله بنصره، وردهم إلى أرضهم سالمين</w:t>
        </w:r>
        <w:r w:rsidRPr="009A4069">
          <w:rPr>
            <w:b/>
            <w:bCs/>
            <w:color w:val="333333"/>
            <w:sz w:val="32"/>
            <w:szCs w:val="32"/>
            <w:highlight w:val="black"/>
          </w:rPr>
          <w:t>.</w:t>
        </w:r>
      </w:ins>
    </w:p>
    <w:p w:rsidR="00587FA5" w:rsidRPr="009A4069" w:rsidRDefault="00587FA5" w:rsidP="00587FA5">
      <w:pPr>
        <w:pStyle w:val="selectionshareable"/>
        <w:bidi/>
        <w:spacing w:before="0" w:beforeAutospacing="0" w:after="0" w:afterAutospacing="0"/>
        <w:rPr>
          <w:ins w:id="52" w:author="Unknown"/>
          <w:b/>
          <w:bCs/>
          <w:color w:val="333333"/>
          <w:sz w:val="32"/>
          <w:szCs w:val="32"/>
          <w:highlight w:val="black"/>
          <w:rtl/>
        </w:rPr>
      </w:pPr>
    </w:p>
    <w:p w:rsidR="00587FA5" w:rsidRPr="00415F19" w:rsidRDefault="00587FA5" w:rsidP="00587FA5">
      <w:pPr>
        <w:pStyle w:val="selectionshareable"/>
        <w:bidi/>
        <w:spacing w:before="0" w:beforeAutospacing="0" w:after="0" w:afterAutospacing="0"/>
        <w:rPr>
          <w:ins w:id="53" w:author="Unknown"/>
          <w:b/>
          <w:bCs/>
          <w:color w:val="333333"/>
          <w:sz w:val="32"/>
          <w:szCs w:val="32"/>
          <w:rtl/>
        </w:rPr>
      </w:pPr>
      <w:ins w:id="54" w:author="Unknown">
        <w:r w:rsidRPr="009A4069">
          <w:rPr>
            <w:b/>
            <w:bCs/>
            <w:color w:val="333333"/>
            <w:sz w:val="32"/>
            <w:szCs w:val="32"/>
            <w:highlight w:val="black"/>
          </w:rPr>
          <w:t>23-</w:t>
        </w:r>
        <w:r w:rsidRPr="009A4069">
          <w:rPr>
            <w:b/>
            <w:bCs/>
            <w:color w:val="333333"/>
            <w:sz w:val="32"/>
            <w:szCs w:val="32"/>
            <w:highlight w:val="black"/>
            <w:rtl/>
          </w:rPr>
          <w:t>استمرت دعوة المصطفى صلى الله عليه وسلم لقومه عدة سنوات، حتى آمنوا به وانتشر الإسلام في ربوع الأرض</w:t>
        </w:r>
        <w:r w:rsidRPr="009A4069">
          <w:rPr>
            <w:b/>
            <w:bCs/>
            <w:color w:val="333333"/>
            <w:sz w:val="32"/>
            <w:szCs w:val="32"/>
            <w:highlight w:val="black"/>
          </w:rPr>
          <w:t>.</w:t>
        </w:r>
      </w:ins>
    </w:p>
    <w:p w:rsidR="004C45D1" w:rsidRPr="00415F19" w:rsidRDefault="004C45D1" w:rsidP="00F43AE3">
      <w:pPr>
        <w:spacing w:after="0" w:line="240" w:lineRule="auto"/>
        <w:jc w:val="right"/>
        <w:rPr>
          <w:rFonts w:cs="Arial"/>
          <w:b/>
          <w:bCs/>
          <w:sz w:val="32"/>
          <w:szCs w:val="32"/>
          <w:u w:val="single"/>
          <w:rtl/>
        </w:rPr>
      </w:pPr>
    </w:p>
    <w:p w:rsidR="00F43AE3" w:rsidRPr="00415F19" w:rsidRDefault="00F43AE3" w:rsidP="00F43AE3">
      <w:pPr>
        <w:spacing w:after="0" w:line="240" w:lineRule="auto"/>
        <w:jc w:val="center"/>
        <w:rPr>
          <w:rFonts w:ascii="Arial" w:hAnsi="Arial" w:cs="Arial"/>
          <w:b/>
          <w:bCs/>
          <w:color w:val="333333"/>
          <w:sz w:val="32"/>
          <w:szCs w:val="32"/>
          <w:u w:val="single"/>
          <w:shd w:val="clear" w:color="auto" w:fill="FFFFFF"/>
          <w:rtl/>
        </w:rPr>
      </w:pPr>
      <w:proofErr w:type="gramStart"/>
      <w:r w:rsidRPr="00415F19">
        <w:rPr>
          <w:rFonts w:ascii="Arial" w:hAnsi="Arial" w:cs="Arial"/>
          <w:b/>
          <w:bCs/>
          <w:color w:val="333333"/>
          <w:sz w:val="32"/>
          <w:szCs w:val="32"/>
          <w:u w:val="single"/>
          <w:shd w:val="clear" w:color="auto" w:fill="FFFFFF"/>
          <w:rtl/>
        </w:rPr>
        <w:t>الهجرة</w:t>
      </w:r>
      <w:proofErr w:type="gramEnd"/>
      <w:r w:rsidRPr="00415F19">
        <w:rPr>
          <w:rFonts w:ascii="Arial" w:hAnsi="Arial" w:cs="Arial"/>
          <w:b/>
          <w:bCs/>
          <w:color w:val="333333"/>
          <w:sz w:val="32"/>
          <w:szCs w:val="32"/>
          <w:u w:val="single"/>
          <w:shd w:val="clear" w:color="auto" w:fill="FFFFFF"/>
          <w:rtl/>
        </w:rPr>
        <w:t xml:space="preserve"> النبويّة</w:t>
      </w: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p>
    <w:p w:rsidR="009A4069" w:rsidRDefault="00F43AE3" w:rsidP="00F43AE3">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منذ أوّل يوم نزل فيه الوحي على رسول الله صلّى الله عليه وسلّم، أدرك رسول الله أنّه مهاجرٌ من مكّة المكرّمة، ولقد أبلغه ورقة بن نوفل بذلك، حينما قال له أنّه: ما من نبيّ أُرسل إلا وجاهده قومه وكذّبوه وأخرجوه، فكان -صلّى الله عليه وسلّم- مدركاً لضرورة الهجرة باكراً مقدّراً الظّرف الّذي أحاط به، ولقد سبق الهجرة النبويّة إلى المدينة المنوّرة هجرةٌ أولى إلى الحبشة؛ فقد اشتدّ عذاب الكفّار كثيراً على صحابة رسول الله -صلّى الله عليه وسلّم- حتّى أضرّ بهم هذا الحال، فأمرهم الرّسول -عليه السّلام- أن يتّجهوا إلى الحبشة؛ ليقيموا فيها ويبتعدوا قليلاً عن بطش قريش وظلمهم.[١] </w:t>
      </w:r>
    </w:p>
    <w:p w:rsidR="009A4069" w:rsidRDefault="009A4069" w:rsidP="00F43AE3">
      <w:pPr>
        <w:spacing w:after="0" w:line="240" w:lineRule="auto"/>
        <w:jc w:val="right"/>
        <w:rPr>
          <w:rFonts w:ascii="Arial" w:hAnsi="Arial" w:cs="Arial"/>
          <w:b/>
          <w:bCs/>
          <w:color w:val="333333"/>
          <w:sz w:val="32"/>
          <w:szCs w:val="32"/>
          <w:shd w:val="clear" w:color="auto" w:fill="FFFFFF"/>
          <w:rtl/>
        </w:rPr>
      </w:pP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وترجع الأسباب التي أدّت إلى الهجرة النبويّة الشّريفة؛ إلى عدم تقبّل كفّار قريش دعوة النبيّ -صلّى الله عليه وسلّم- وعدم تصديقها والعمل بها، ولقد كان رسول الله -صلّى الله عليه وسلّم- في بداية الدّعوة حريصاً أشدّ الحرص أن يهدي قومه وأهله إلى الإسلام والنّجاة من عذاب الله تعالى، بل إنّ الله تعالى أراد ذلك؛ فأمر نبيّه في بداية الدّعوة أن يدعو أهله المقرّبين، قال تعالى: </w:t>
      </w:r>
      <w:r w:rsidRPr="009A4069">
        <w:rPr>
          <w:rFonts w:ascii="Arial" w:hAnsi="Arial" w:cs="Arial"/>
          <w:b/>
          <w:bCs/>
          <w:color w:val="FF0000"/>
          <w:sz w:val="32"/>
          <w:szCs w:val="32"/>
          <w:shd w:val="clear" w:color="auto" w:fill="FFFFFF"/>
          <w:rtl/>
        </w:rPr>
        <w:t xml:space="preserve">(وَأَنذِرْ عَشِيرَتَكَ الْأَقْرَبِينَ)،[٢] </w:t>
      </w:r>
      <w:r w:rsidRPr="00415F19">
        <w:rPr>
          <w:rFonts w:ascii="Arial" w:hAnsi="Arial" w:cs="Arial"/>
          <w:b/>
          <w:bCs/>
          <w:color w:val="333333"/>
          <w:sz w:val="32"/>
          <w:szCs w:val="32"/>
          <w:shd w:val="clear" w:color="auto" w:fill="FFFFFF"/>
          <w:rtl/>
        </w:rPr>
        <w:t xml:space="preserve">لكنّهم قابلوه بالكفر المتتابع، والإيذاء له وتتبّع النّاس الذين يدعوهم النبيّ؛ ليقنعوهم أنّه -عليه السّلام- ساحرٌ كذّابٌ، ثمّ لحق الضّرر أصحابه أيضاً فاستضعفوهم وعذّبوهم؛ فتطلّع رسول الله حينها لبلدٍ يستقبله هو ودعوته والمؤمنين، ويبدأ ببناء الدّولة الإسلاميّة ويطبّق شرائعها بعيداً عن هذه الظّروف الصّعبة، ولقد جاء ما يشجّعه -عليه السّلام- على ذلك عندما التقى نفراً من الخزرج قد أتوا مكّة المكرّمة، فعرض عليهم الإسلام فأسلموا، ثمّ عادوا في العام القادم وقد ازدادوا عدداً وطلبوا مرشداً لهم؛ يعينهم على أمر دينهم، فأرسل رسول الله معهم مصعب بن عمير داعياً ومعلّماً لهم، فازداد عدد المسلمين من الأنصار بعد ذلك، ثمّ بايعوا رسول الله -صلّى الله عليه وسلّم- على الدّعوة والنّصرة ما استطاعوا، فكان ذلك محفّزاً لرسول الله للانتقال إلى المدينة المنوّرة.[١] </w:t>
      </w: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p>
    <w:p w:rsidR="00F43AE3" w:rsidRPr="00415F19" w:rsidRDefault="00F43AE3" w:rsidP="00F43AE3">
      <w:pPr>
        <w:spacing w:after="0" w:line="240" w:lineRule="auto"/>
        <w:jc w:val="center"/>
        <w:rPr>
          <w:rFonts w:ascii="Arial" w:hAnsi="Arial" w:cs="Arial"/>
          <w:b/>
          <w:bCs/>
          <w:color w:val="333333"/>
          <w:sz w:val="32"/>
          <w:szCs w:val="32"/>
          <w:u w:val="single"/>
          <w:shd w:val="clear" w:color="auto" w:fill="FFFFFF"/>
          <w:rtl/>
        </w:rPr>
      </w:pPr>
      <w:proofErr w:type="gramStart"/>
      <w:r w:rsidRPr="00415F19">
        <w:rPr>
          <w:rFonts w:ascii="Arial" w:hAnsi="Arial" w:cs="Arial"/>
          <w:b/>
          <w:bCs/>
          <w:color w:val="333333"/>
          <w:sz w:val="32"/>
          <w:szCs w:val="32"/>
          <w:u w:val="single"/>
          <w:shd w:val="clear" w:color="auto" w:fill="FFFFFF"/>
          <w:rtl/>
        </w:rPr>
        <w:t>موعد</w:t>
      </w:r>
      <w:proofErr w:type="gramEnd"/>
      <w:r w:rsidRPr="00415F19">
        <w:rPr>
          <w:rFonts w:ascii="Arial" w:hAnsi="Arial" w:cs="Arial"/>
          <w:b/>
          <w:bCs/>
          <w:color w:val="333333"/>
          <w:sz w:val="32"/>
          <w:szCs w:val="32"/>
          <w:u w:val="single"/>
          <w:shd w:val="clear" w:color="auto" w:fill="FFFFFF"/>
          <w:rtl/>
        </w:rPr>
        <w:t xml:space="preserve"> الهجرة النبويّة</w:t>
      </w: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p>
    <w:p w:rsidR="009A4069" w:rsidRDefault="00F43AE3" w:rsidP="00F43AE3">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أذن الله تعالى لنبيّه بالهجرة إلى المدينة المنوّرة بعد ثلاث عشرة سنةٍ من البعثة والدّعوة في مكّة المكرّمة، فبعد أن صارت الدّعوة صعبةً عسيرةً في مكّة، وكان الأوان قد آن للبدء ببناء دولةٍ إسلاميّةٍ وإرساء قواعدها، فاستقبل رسول الله -صلّى الله عليه وسلّم- وجهته الجديدة، وقصد المدينة المنوّرة، ولا شكّ أنّ هذا القرار جاء ليصنع حدّاً فاصلاً بين مرحلتين مختلفتين في الظّروف وآليّة الدّعوة وحتّى في نفوس المؤمنين الصّحابة.[٣][٤] أخبر رسول الله -صلّى الله عليه وسلّم- أبا بكرٍ -رضي الله عنه- أنّ الله تعالى قد أذن له بالخروج والهجرة، فاستأذن أبو بكرٍ رسول الله بمصاحبته في هجرته، فأجاب رسول الله -صلّى الله عليه وسلّم- طلب أبا بكرٍ، واتّفقا أن يلتقيا بعد ثلاثة أيّامٍ خفيةً في غار ثور، وقد استأجرا دليلاً هو عبد الله بن </w:t>
      </w:r>
      <w:proofErr w:type="spellStart"/>
      <w:r w:rsidRPr="00415F19">
        <w:rPr>
          <w:rFonts w:ascii="Arial" w:hAnsi="Arial" w:cs="Arial"/>
          <w:b/>
          <w:bCs/>
          <w:color w:val="333333"/>
          <w:sz w:val="32"/>
          <w:szCs w:val="32"/>
          <w:shd w:val="clear" w:color="auto" w:fill="FFFFFF"/>
          <w:rtl/>
        </w:rPr>
        <w:t>أريقط</w:t>
      </w:r>
      <w:proofErr w:type="spellEnd"/>
      <w:r w:rsidRPr="00415F19">
        <w:rPr>
          <w:rFonts w:ascii="Arial" w:hAnsi="Arial" w:cs="Arial"/>
          <w:b/>
          <w:bCs/>
          <w:color w:val="333333"/>
          <w:sz w:val="32"/>
          <w:szCs w:val="32"/>
          <w:shd w:val="clear" w:color="auto" w:fill="FFFFFF"/>
          <w:rtl/>
        </w:rPr>
        <w:t xml:space="preserve">، ليكون دليلهما في مشوارهما، وقامت عائشة وأسماء -رضي الله عنهما- بتجهيز متاع السّفر لأبيهما ورسول الله، وقبل طلوع فجر اليوم المتّفق عليه خرجا ليلتقيا في الطّريق، ولم يطُل غيابهما حتّى أدرك المشركون أنّهما قد خرجا مهاجرين إلى المدينة، فرصدوا كلّ تحرّكٍ على الطّريق، وجعلوا الهدايا الثّمينة لمن يأتي بأيّ خبرٍ عن رسول الله صلّى الله عليه وسلّم، إلا أنّ رسول الله كان قد احتاط لذلك بأن سلك طريقاً غير معتادٍ أن يُسلك؛ ليموّه على </w:t>
      </w: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proofErr w:type="gramStart"/>
      <w:r w:rsidRPr="00415F19">
        <w:rPr>
          <w:rFonts w:ascii="Arial" w:hAnsi="Arial" w:cs="Arial"/>
          <w:b/>
          <w:bCs/>
          <w:color w:val="333333"/>
          <w:sz w:val="32"/>
          <w:szCs w:val="32"/>
          <w:shd w:val="clear" w:color="auto" w:fill="FFFFFF"/>
          <w:rtl/>
        </w:rPr>
        <w:t>قريشٍ</w:t>
      </w:r>
      <w:proofErr w:type="gramEnd"/>
      <w:r w:rsidRPr="00415F19">
        <w:rPr>
          <w:rFonts w:ascii="Arial" w:hAnsi="Arial" w:cs="Arial"/>
          <w:b/>
          <w:bCs/>
          <w:color w:val="333333"/>
          <w:sz w:val="32"/>
          <w:szCs w:val="32"/>
          <w:shd w:val="clear" w:color="auto" w:fill="FFFFFF"/>
          <w:rtl/>
        </w:rPr>
        <w:t xml:space="preserve"> الأمر، ولا شكّ أنّ الله تعالى قد حجب عنهم الدّليل كذلك، حتّى وصل رسول الله وصاحبه إلى غار ثور.[٤] وقدّر الله تعالى؛ لحكمةٍ أرادها، أن يصل كفّار قريش إلى غار ثور حيث الرّسول وأبو بكرٍ موجودان، إلا أنّ الله تعالى حجب عنهم رؤيتهما حتّى غابوا عنهما، وأبو بكرٍ يبكي خوفاً على رسول الله صلّى الله عليه وسلّم، وتتنزّل الآيات الكريمة التي تصف ذلك بقوله تعالى: </w:t>
      </w:r>
      <w:r w:rsidRPr="009A4069">
        <w:rPr>
          <w:rFonts w:ascii="Arial" w:hAnsi="Arial" w:cs="Arial"/>
          <w:b/>
          <w:bCs/>
          <w:color w:val="FF0000"/>
          <w:sz w:val="32"/>
          <w:szCs w:val="32"/>
          <w:shd w:val="clear" w:color="auto" w:fill="FFFFFF"/>
          <w:rtl/>
        </w:rPr>
        <w:t>(ثَانِيَ اثْنَيْنِ إِذْ هُمَا فِي الْغَارِ إِذْ يَقُولُ لِصَاحِبِهِ لَا تَحْزَنْ إِنَّ اللَّهَ مَعَنَا ۖ فَأَنزَلَ اللَّهُ سَكِينَتَهُ عَلَيْهِ وَأَيَّدَهُ بِجُنُودٍ لَّمْ تَرَوْهَا)،[٥]</w:t>
      </w:r>
      <w:r w:rsidRPr="00415F19">
        <w:rPr>
          <w:rFonts w:ascii="Arial" w:hAnsi="Arial" w:cs="Arial"/>
          <w:b/>
          <w:bCs/>
          <w:color w:val="333333"/>
          <w:sz w:val="32"/>
          <w:szCs w:val="32"/>
          <w:shd w:val="clear" w:color="auto" w:fill="FFFFFF"/>
          <w:rtl/>
        </w:rPr>
        <w:t xml:space="preserve"> وبعد ثلاثة أيّامٍ من المكوث والانتظار خرج رسول الله -صلّى الله عليه وسلّم- وأبو بكرٍ من الغار بعد أن تأكّدا أنّ حركة قريش قد قلّت في المكان، ومشوا باتّجاه المدينة المنوّرة.[٤]</w:t>
      </w: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p>
    <w:p w:rsidR="00F43AE3" w:rsidRPr="00415F19" w:rsidRDefault="00F43AE3" w:rsidP="00F43AE3">
      <w:pPr>
        <w:spacing w:after="0" w:line="240" w:lineRule="auto"/>
        <w:jc w:val="center"/>
        <w:rPr>
          <w:rFonts w:ascii="Arial" w:hAnsi="Arial" w:cs="Arial"/>
          <w:b/>
          <w:bCs/>
          <w:color w:val="333333"/>
          <w:sz w:val="32"/>
          <w:szCs w:val="32"/>
          <w:u w:val="single"/>
          <w:shd w:val="clear" w:color="auto" w:fill="FFFFFF"/>
          <w:rtl/>
        </w:rPr>
      </w:pPr>
      <w:r w:rsidRPr="00415F19">
        <w:rPr>
          <w:rFonts w:ascii="Arial" w:hAnsi="Arial" w:cs="Arial"/>
          <w:b/>
          <w:bCs/>
          <w:color w:val="333333"/>
          <w:sz w:val="32"/>
          <w:szCs w:val="32"/>
          <w:u w:val="single"/>
          <w:shd w:val="clear" w:color="auto" w:fill="FFFFFF"/>
          <w:rtl/>
        </w:rPr>
        <w:t>مُعجزات في طريق الهجرة</w:t>
      </w:r>
    </w:p>
    <w:p w:rsidR="00F43AE3" w:rsidRPr="00415F19" w:rsidRDefault="00F43AE3" w:rsidP="00F43AE3">
      <w:pPr>
        <w:spacing w:after="0" w:line="240" w:lineRule="auto"/>
        <w:jc w:val="right"/>
        <w:rPr>
          <w:rFonts w:ascii="Arial" w:hAnsi="Arial" w:cs="Arial"/>
          <w:b/>
          <w:bCs/>
          <w:color w:val="333333"/>
          <w:sz w:val="32"/>
          <w:szCs w:val="32"/>
          <w:shd w:val="clear" w:color="auto" w:fill="FFFFFF"/>
          <w:rtl/>
        </w:rPr>
      </w:pPr>
    </w:p>
    <w:p w:rsidR="009A4069" w:rsidRDefault="00F43AE3" w:rsidP="00F43AE3">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حدثت مع رسول الله -صلّى الله عليه وسلّم- عدّة أحداث تُعدّ من المعجزات التي أيّده الله تعالى بها، يُذكر منها موقفان، هما:[٤] لمّا رصدت قريش الهدايا والمكافآت لمن يأتي بخبرٍ عن رسول الله صلّى الله عليه وسلّم، طمع رجلٌ اسمه </w:t>
      </w:r>
      <w:proofErr w:type="spellStart"/>
      <w:r w:rsidRPr="00415F19">
        <w:rPr>
          <w:rFonts w:ascii="Arial" w:hAnsi="Arial" w:cs="Arial"/>
          <w:b/>
          <w:bCs/>
          <w:color w:val="333333"/>
          <w:sz w:val="32"/>
          <w:szCs w:val="32"/>
          <w:shd w:val="clear" w:color="auto" w:fill="FFFFFF"/>
          <w:rtl/>
        </w:rPr>
        <w:t>سُراقة</w:t>
      </w:r>
      <w:proofErr w:type="spellEnd"/>
      <w:r w:rsidRPr="00415F19">
        <w:rPr>
          <w:rFonts w:ascii="Arial" w:hAnsi="Arial" w:cs="Arial"/>
          <w:b/>
          <w:bCs/>
          <w:color w:val="333333"/>
          <w:sz w:val="32"/>
          <w:szCs w:val="32"/>
          <w:shd w:val="clear" w:color="auto" w:fill="FFFFFF"/>
          <w:rtl/>
        </w:rPr>
        <w:t xml:space="preserve"> بن مالك بالهدايا </w:t>
      </w:r>
      <w:proofErr w:type="spellStart"/>
      <w:r w:rsidRPr="00415F19">
        <w:rPr>
          <w:rFonts w:ascii="Arial" w:hAnsi="Arial" w:cs="Arial"/>
          <w:b/>
          <w:bCs/>
          <w:color w:val="333333"/>
          <w:sz w:val="32"/>
          <w:szCs w:val="32"/>
          <w:shd w:val="clear" w:color="auto" w:fill="FFFFFF"/>
          <w:rtl/>
        </w:rPr>
        <w:t>والعطاءات</w:t>
      </w:r>
      <w:proofErr w:type="spellEnd"/>
      <w:r w:rsidRPr="00415F19">
        <w:rPr>
          <w:rFonts w:ascii="Arial" w:hAnsi="Arial" w:cs="Arial"/>
          <w:b/>
          <w:bCs/>
          <w:color w:val="333333"/>
          <w:sz w:val="32"/>
          <w:szCs w:val="32"/>
          <w:shd w:val="clear" w:color="auto" w:fill="FFFFFF"/>
          <w:rtl/>
        </w:rPr>
        <w:t xml:space="preserve">؛ فاتّجه مسرعاً إلى الطّريق باحثاً عن أثرٍ لنبيّ الله وصاحبه، وقد وصل إليهما فعلاً، فلمّا رآهما وحاول الوصول إليهما، ارتطمت به فرسه إلى بطنها، فأدرك </w:t>
      </w:r>
      <w:proofErr w:type="spellStart"/>
      <w:r w:rsidRPr="00415F19">
        <w:rPr>
          <w:rFonts w:ascii="Arial" w:hAnsi="Arial" w:cs="Arial"/>
          <w:b/>
          <w:bCs/>
          <w:color w:val="333333"/>
          <w:sz w:val="32"/>
          <w:szCs w:val="32"/>
          <w:shd w:val="clear" w:color="auto" w:fill="FFFFFF"/>
          <w:rtl/>
        </w:rPr>
        <w:t>سُراقة</w:t>
      </w:r>
      <w:proofErr w:type="spellEnd"/>
      <w:r w:rsidRPr="00415F19">
        <w:rPr>
          <w:rFonts w:ascii="Arial" w:hAnsi="Arial" w:cs="Arial"/>
          <w:b/>
          <w:bCs/>
          <w:color w:val="333333"/>
          <w:sz w:val="32"/>
          <w:szCs w:val="32"/>
          <w:shd w:val="clear" w:color="auto" w:fill="FFFFFF"/>
          <w:rtl/>
        </w:rPr>
        <w:t xml:space="preserve"> أن النبيّ محفوظٌ ومؤيّدٌ من الله تعالى، فوعده رسول الله بسوار كسرى في مقابل أن لا يخبر أحداً بخبرهما، فصار يُشغل المشركين عنهما ولا يدلّ عليهما.</w:t>
      </w:r>
    </w:p>
    <w:p w:rsidR="009A4069" w:rsidRDefault="009A4069" w:rsidP="00F43AE3">
      <w:pPr>
        <w:spacing w:after="0" w:line="240" w:lineRule="auto"/>
        <w:jc w:val="right"/>
        <w:rPr>
          <w:rFonts w:ascii="Arial" w:hAnsi="Arial" w:cs="Arial"/>
          <w:b/>
          <w:bCs/>
          <w:color w:val="333333"/>
          <w:sz w:val="32"/>
          <w:szCs w:val="32"/>
          <w:shd w:val="clear" w:color="auto" w:fill="FFFFFF"/>
          <w:rtl/>
        </w:rPr>
      </w:pPr>
    </w:p>
    <w:p w:rsidR="00BE5E5A" w:rsidRPr="00415F19" w:rsidRDefault="00F43AE3" w:rsidP="00F43AE3">
      <w:pPr>
        <w:spacing w:after="0" w:line="240" w:lineRule="auto"/>
        <w:jc w:val="right"/>
        <w:rPr>
          <w:rFonts w:cs="Arial"/>
          <w:b/>
          <w:bCs/>
          <w:sz w:val="32"/>
          <w:szCs w:val="32"/>
          <w:rtl/>
        </w:rPr>
      </w:pPr>
      <w:r w:rsidRPr="00415F19">
        <w:rPr>
          <w:rFonts w:ascii="Arial" w:hAnsi="Arial" w:cs="Arial"/>
          <w:b/>
          <w:bCs/>
          <w:color w:val="333333"/>
          <w:sz w:val="32"/>
          <w:szCs w:val="32"/>
          <w:shd w:val="clear" w:color="auto" w:fill="FFFFFF"/>
          <w:rtl/>
        </w:rPr>
        <w:t xml:space="preserve"> في طريق الرّسول إلى المدينة نزل بخيمة أمّ معبد، فسألها طعاماً أو لبناً، فأخبرته أنّه لا يوجد عندها سوى شاةً هزيلةً لا تحلب لبناً، فأخذ النبيّ -صلّى الله عليه وسلّم- الشّاة، فمسح ضرعها بيده الشّريفة، ودعا الله تعالى أن يبارك </w:t>
      </w:r>
      <w:proofErr w:type="spellStart"/>
      <w:r w:rsidRPr="00415F19">
        <w:rPr>
          <w:rFonts w:ascii="Arial" w:hAnsi="Arial" w:cs="Arial"/>
          <w:b/>
          <w:bCs/>
          <w:color w:val="333333"/>
          <w:sz w:val="32"/>
          <w:szCs w:val="32"/>
          <w:shd w:val="clear" w:color="auto" w:fill="FFFFFF"/>
          <w:rtl/>
        </w:rPr>
        <w:t>حليبها</w:t>
      </w:r>
      <w:proofErr w:type="spellEnd"/>
      <w:r w:rsidRPr="00415F19">
        <w:rPr>
          <w:rFonts w:ascii="Arial" w:hAnsi="Arial" w:cs="Arial"/>
          <w:b/>
          <w:bCs/>
          <w:color w:val="333333"/>
          <w:sz w:val="32"/>
          <w:szCs w:val="32"/>
          <w:shd w:val="clear" w:color="auto" w:fill="FFFFFF"/>
          <w:rtl/>
        </w:rPr>
        <w:t xml:space="preserve">، فنزل </w:t>
      </w:r>
      <w:proofErr w:type="spellStart"/>
      <w:r w:rsidRPr="00415F19">
        <w:rPr>
          <w:rFonts w:ascii="Arial" w:hAnsi="Arial" w:cs="Arial"/>
          <w:b/>
          <w:bCs/>
          <w:color w:val="333333"/>
          <w:sz w:val="32"/>
          <w:szCs w:val="32"/>
          <w:shd w:val="clear" w:color="auto" w:fill="FFFFFF"/>
          <w:rtl/>
        </w:rPr>
        <w:t>حليبها</w:t>
      </w:r>
      <w:proofErr w:type="spellEnd"/>
      <w:r w:rsidRPr="00415F19">
        <w:rPr>
          <w:rFonts w:ascii="Arial" w:hAnsi="Arial" w:cs="Arial"/>
          <w:b/>
          <w:bCs/>
          <w:color w:val="333333"/>
          <w:sz w:val="32"/>
          <w:szCs w:val="32"/>
          <w:shd w:val="clear" w:color="auto" w:fill="FFFFFF"/>
          <w:rtl/>
        </w:rPr>
        <w:t xml:space="preserve"> فشرب منه الجميع. </w:t>
      </w:r>
      <w:proofErr w:type="gramStart"/>
      <w:r w:rsidRPr="00415F19">
        <w:rPr>
          <w:rFonts w:ascii="Arial" w:hAnsi="Arial" w:cs="Arial"/>
          <w:b/>
          <w:bCs/>
          <w:color w:val="333333"/>
          <w:sz w:val="32"/>
          <w:szCs w:val="32"/>
          <w:shd w:val="clear" w:color="auto" w:fill="FFFFFF"/>
          <w:rtl/>
        </w:rPr>
        <w:t>المراجع</w:t>
      </w:r>
      <w:proofErr w:type="gramEnd"/>
      <w:r w:rsidRPr="00415F19">
        <w:rPr>
          <w:rFonts w:ascii="Arial" w:hAnsi="Arial" w:cs="Arial"/>
          <w:b/>
          <w:bCs/>
          <w:color w:val="333333"/>
          <w:sz w:val="32"/>
          <w:szCs w:val="32"/>
          <w:shd w:val="clear" w:color="auto" w:fill="FFFFFF"/>
          <w:rtl/>
        </w:rPr>
        <w:t xml:space="preserve"> ^ أ ب "أسباب ونتائج الهجرة النبوية</w:t>
      </w:r>
      <w:r w:rsidRPr="00415F19">
        <w:rPr>
          <w:rFonts w:ascii="Arial" w:hAnsi="Arial" w:cs="Arial"/>
          <w:b/>
          <w:bCs/>
          <w:color w:val="333333"/>
          <w:sz w:val="32"/>
          <w:szCs w:val="32"/>
          <w:shd w:val="clear" w:color="auto" w:fill="FFFFFF"/>
        </w:rPr>
        <w:t>"</w:t>
      </w:r>
      <w:r w:rsidRPr="00415F19">
        <w:rPr>
          <w:rFonts w:ascii="Arial" w:hAnsi="Arial" w:cs="Arial"/>
          <w:b/>
          <w:bCs/>
          <w:color w:val="333333"/>
          <w:sz w:val="32"/>
          <w:szCs w:val="32"/>
          <w:shd w:val="clear" w:color="auto" w:fill="FFFFFF"/>
          <w:rtl/>
        </w:rPr>
        <w:t xml:space="preserve">، </w:t>
      </w:r>
      <w:r w:rsidRPr="00415F19">
        <w:rPr>
          <w:rFonts w:ascii="Arial" w:hAnsi="Arial" w:cs="Arial"/>
          <w:b/>
          <w:bCs/>
          <w:color w:val="333333"/>
          <w:sz w:val="32"/>
          <w:szCs w:val="32"/>
          <w:shd w:val="clear" w:color="auto" w:fill="FFFFFF"/>
        </w:rPr>
        <w:t>www.alukah.net</w:t>
      </w:r>
      <w:r w:rsidRPr="00415F19">
        <w:rPr>
          <w:rFonts w:ascii="Arial" w:hAnsi="Arial" w:cs="Arial"/>
          <w:b/>
          <w:bCs/>
          <w:color w:val="333333"/>
          <w:sz w:val="32"/>
          <w:szCs w:val="32"/>
          <w:shd w:val="clear" w:color="auto" w:fill="FFFFFF"/>
          <w:rtl/>
        </w:rPr>
        <w:t xml:space="preserve">، اطّلع عليه بتاريخ 2018-5-10. </w:t>
      </w:r>
      <w:proofErr w:type="gramStart"/>
      <w:r w:rsidRPr="00415F19">
        <w:rPr>
          <w:rFonts w:ascii="Arial" w:hAnsi="Arial" w:cs="Arial"/>
          <w:b/>
          <w:bCs/>
          <w:color w:val="333333"/>
          <w:sz w:val="32"/>
          <w:szCs w:val="32"/>
          <w:shd w:val="clear" w:color="auto" w:fill="FFFFFF"/>
          <w:rtl/>
        </w:rPr>
        <w:t>بتصرّف</w:t>
      </w:r>
      <w:proofErr w:type="gramEnd"/>
      <w:r w:rsidRPr="00415F19">
        <w:rPr>
          <w:rFonts w:ascii="Arial" w:hAnsi="Arial" w:cs="Arial"/>
          <w:b/>
          <w:bCs/>
          <w:color w:val="333333"/>
          <w:sz w:val="32"/>
          <w:szCs w:val="32"/>
          <w:shd w:val="clear" w:color="auto" w:fill="FFFFFF"/>
          <w:rtl/>
        </w:rPr>
        <w:t xml:space="preserve">. ↑ </w:t>
      </w:r>
      <w:proofErr w:type="gramStart"/>
      <w:r w:rsidRPr="00415F19">
        <w:rPr>
          <w:rFonts w:ascii="Arial" w:hAnsi="Arial" w:cs="Arial"/>
          <w:b/>
          <w:bCs/>
          <w:color w:val="333333"/>
          <w:sz w:val="32"/>
          <w:szCs w:val="32"/>
          <w:shd w:val="clear" w:color="auto" w:fill="FFFFFF"/>
          <w:rtl/>
        </w:rPr>
        <w:t>سورة</w:t>
      </w:r>
      <w:proofErr w:type="gramEnd"/>
      <w:r w:rsidRPr="00415F19">
        <w:rPr>
          <w:rFonts w:ascii="Arial" w:hAnsi="Arial" w:cs="Arial"/>
          <w:b/>
          <w:bCs/>
          <w:color w:val="333333"/>
          <w:sz w:val="32"/>
          <w:szCs w:val="32"/>
          <w:shd w:val="clear" w:color="auto" w:fill="FFFFFF"/>
          <w:rtl/>
        </w:rPr>
        <w:t xml:space="preserve"> الشعراء، آية: 214. ↑ "</w:t>
      </w:r>
      <w:proofErr w:type="gramStart"/>
      <w:r w:rsidRPr="00415F19">
        <w:rPr>
          <w:rFonts w:ascii="Arial" w:hAnsi="Arial" w:cs="Arial"/>
          <w:b/>
          <w:bCs/>
          <w:color w:val="333333"/>
          <w:sz w:val="32"/>
          <w:szCs w:val="32"/>
          <w:shd w:val="clear" w:color="auto" w:fill="FFFFFF"/>
          <w:rtl/>
        </w:rPr>
        <w:t>السنة</w:t>
      </w:r>
      <w:proofErr w:type="gramEnd"/>
      <w:r w:rsidRPr="00415F19">
        <w:rPr>
          <w:rFonts w:ascii="Arial" w:hAnsi="Arial" w:cs="Arial"/>
          <w:b/>
          <w:bCs/>
          <w:color w:val="333333"/>
          <w:sz w:val="32"/>
          <w:szCs w:val="32"/>
          <w:shd w:val="clear" w:color="auto" w:fill="FFFFFF"/>
          <w:rtl/>
        </w:rPr>
        <w:t xml:space="preserve"> التي وقعت فيها الهجرة النبوية</w:t>
      </w:r>
      <w:r w:rsidRPr="00415F19">
        <w:rPr>
          <w:rFonts w:ascii="Arial" w:hAnsi="Arial" w:cs="Arial"/>
          <w:b/>
          <w:bCs/>
          <w:color w:val="333333"/>
          <w:sz w:val="32"/>
          <w:szCs w:val="32"/>
          <w:shd w:val="clear" w:color="auto" w:fill="FFFFFF"/>
        </w:rPr>
        <w:t>"</w:t>
      </w:r>
      <w:r w:rsidRPr="00415F19">
        <w:rPr>
          <w:rFonts w:ascii="Arial" w:hAnsi="Arial" w:cs="Arial"/>
          <w:b/>
          <w:bCs/>
          <w:color w:val="333333"/>
          <w:sz w:val="32"/>
          <w:szCs w:val="32"/>
          <w:shd w:val="clear" w:color="auto" w:fill="FFFFFF"/>
          <w:rtl/>
        </w:rPr>
        <w:t xml:space="preserve">، </w:t>
      </w:r>
      <w:r w:rsidRPr="00415F19">
        <w:rPr>
          <w:rFonts w:ascii="Arial" w:hAnsi="Arial" w:cs="Arial"/>
          <w:b/>
          <w:bCs/>
          <w:color w:val="333333"/>
          <w:sz w:val="32"/>
          <w:szCs w:val="32"/>
          <w:shd w:val="clear" w:color="auto" w:fill="FFFFFF"/>
        </w:rPr>
        <w:t>www.fatwa.islamweb.net</w:t>
      </w:r>
      <w:r w:rsidRPr="00415F19">
        <w:rPr>
          <w:rFonts w:ascii="Arial" w:hAnsi="Arial" w:cs="Arial"/>
          <w:b/>
          <w:bCs/>
          <w:color w:val="333333"/>
          <w:sz w:val="32"/>
          <w:szCs w:val="32"/>
          <w:shd w:val="clear" w:color="auto" w:fill="FFFFFF"/>
          <w:rtl/>
        </w:rPr>
        <w:t xml:space="preserve">، اطّلع عليه بتاريخ 2018-5-10. </w:t>
      </w:r>
      <w:proofErr w:type="gramStart"/>
      <w:r w:rsidRPr="00415F19">
        <w:rPr>
          <w:rFonts w:ascii="Arial" w:hAnsi="Arial" w:cs="Arial"/>
          <w:b/>
          <w:bCs/>
          <w:color w:val="333333"/>
          <w:sz w:val="32"/>
          <w:szCs w:val="32"/>
          <w:shd w:val="clear" w:color="auto" w:fill="FFFFFF"/>
          <w:rtl/>
        </w:rPr>
        <w:t>بتصرّف</w:t>
      </w:r>
      <w:proofErr w:type="gramEnd"/>
      <w:r w:rsidRPr="00415F19">
        <w:rPr>
          <w:rFonts w:ascii="Arial" w:hAnsi="Arial" w:cs="Arial"/>
          <w:b/>
          <w:bCs/>
          <w:color w:val="333333"/>
          <w:sz w:val="32"/>
          <w:szCs w:val="32"/>
          <w:shd w:val="clear" w:color="auto" w:fill="FFFFFF"/>
          <w:rtl/>
        </w:rPr>
        <w:t>. ^ أ ب ت ث "</w:t>
      </w:r>
      <w:proofErr w:type="gramStart"/>
      <w:r w:rsidRPr="00415F19">
        <w:rPr>
          <w:rFonts w:ascii="Arial" w:hAnsi="Arial" w:cs="Arial"/>
          <w:b/>
          <w:bCs/>
          <w:color w:val="333333"/>
          <w:sz w:val="32"/>
          <w:szCs w:val="32"/>
          <w:shd w:val="clear" w:color="auto" w:fill="FFFFFF"/>
          <w:rtl/>
        </w:rPr>
        <w:t>الهجرة</w:t>
      </w:r>
      <w:proofErr w:type="gramEnd"/>
      <w:r w:rsidRPr="00415F19">
        <w:rPr>
          <w:rFonts w:ascii="Arial" w:hAnsi="Arial" w:cs="Arial"/>
          <w:b/>
          <w:bCs/>
          <w:color w:val="333333"/>
          <w:sz w:val="32"/>
          <w:szCs w:val="32"/>
          <w:shd w:val="clear" w:color="auto" w:fill="FFFFFF"/>
          <w:rtl/>
        </w:rPr>
        <w:t xml:space="preserve"> النبوية الشريفة</w:t>
      </w:r>
      <w:r w:rsidRPr="00415F19">
        <w:rPr>
          <w:rFonts w:ascii="Arial" w:hAnsi="Arial" w:cs="Arial"/>
          <w:b/>
          <w:bCs/>
          <w:color w:val="333333"/>
          <w:sz w:val="32"/>
          <w:szCs w:val="32"/>
          <w:shd w:val="clear" w:color="auto" w:fill="FFFFFF"/>
        </w:rPr>
        <w:t>"</w:t>
      </w:r>
      <w:r w:rsidRPr="00415F19">
        <w:rPr>
          <w:rFonts w:ascii="Arial" w:hAnsi="Arial" w:cs="Arial"/>
          <w:b/>
          <w:bCs/>
          <w:color w:val="333333"/>
          <w:sz w:val="32"/>
          <w:szCs w:val="32"/>
          <w:shd w:val="clear" w:color="auto" w:fill="FFFFFF"/>
          <w:rtl/>
        </w:rPr>
        <w:t xml:space="preserve">، </w:t>
      </w:r>
      <w:r w:rsidRPr="00415F19">
        <w:rPr>
          <w:rFonts w:ascii="Arial" w:hAnsi="Arial" w:cs="Arial"/>
          <w:b/>
          <w:bCs/>
          <w:color w:val="333333"/>
          <w:sz w:val="32"/>
          <w:szCs w:val="32"/>
          <w:shd w:val="clear" w:color="auto" w:fill="FFFFFF"/>
        </w:rPr>
        <w:t>www.alukah.net</w:t>
      </w:r>
      <w:r w:rsidRPr="00415F19">
        <w:rPr>
          <w:rFonts w:ascii="Arial" w:hAnsi="Arial" w:cs="Arial"/>
          <w:b/>
          <w:bCs/>
          <w:color w:val="333333"/>
          <w:sz w:val="32"/>
          <w:szCs w:val="32"/>
          <w:shd w:val="clear" w:color="auto" w:fill="FFFFFF"/>
          <w:rtl/>
        </w:rPr>
        <w:t xml:space="preserve">، اطّلع عليه بتاريخ 2018-5-10. </w:t>
      </w:r>
      <w:proofErr w:type="gramStart"/>
      <w:r w:rsidRPr="00415F19">
        <w:rPr>
          <w:rFonts w:ascii="Arial" w:hAnsi="Arial" w:cs="Arial"/>
          <w:b/>
          <w:bCs/>
          <w:color w:val="333333"/>
          <w:sz w:val="32"/>
          <w:szCs w:val="32"/>
          <w:shd w:val="clear" w:color="auto" w:fill="FFFFFF"/>
          <w:rtl/>
        </w:rPr>
        <w:t>بتصرّف</w:t>
      </w:r>
      <w:proofErr w:type="gramEnd"/>
      <w:r w:rsidRPr="00415F19">
        <w:rPr>
          <w:rFonts w:ascii="Arial" w:hAnsi="Arial" w:cs="Arial"/>
          <w:b/>
          <w:bCs/>
          <w:color w:val="333333"/>
          <w:sz w:val="32"/>
          <w:szCs w:val="32"/>
          <w:shd w:val="clear" w:color="auto" w:fill="FFFFFF"/>
          <w:rtl/>
        </w:rPr>
        <w:t xml:space="preserve">. ↑ </w:t>
      </w:r>
      <w:proofErr w:type="gramStart"/>
      <w:r w:rsidRPr="00415F19">
        <w:rPr>
          <w:rFonts w:ascii="Arial" w:hAnsi="Arial" w:cs="Arial"/>
          <w:b/>
          <w:bCs/>
          <w:color w:val="333333"/>
          <w:sz w:val="32"/>
          <w:szCs w:val="32"/>
          <w:shd w:val="clear" w:color="auto" w:fill="FFFFFF"/>
          <w:rtl/>
        </w:rPr>
        <w:t>سورة</w:t>
      </w:r>
      <w:proofErr w:type="gramEnd"/>
      <w:r w:rsidRPr="00415F19">
        <w:rPr>
          <w:rFonts w:ascii="Arial" w:hAnsi="Arial" w:cs="Arial"/>
          <w:b/>
          <w:bCs/>
          <w:color w:val="333333"/>
          <w:sz w:val="32"/>
          <w:szCs w:val="32"/>
          <w:shd w:val="clear" w:color="auto" w:fill="FFFFFF"/>
          <w:rtl/>
        </w:rPr>
        <w:t xml:space="preserve"> التوبة، آية: 40. متى كانت هجرة الرسول</w:t>
      </w:r>
      <w:r w:rsidRPr="00415F19">
        <w:rPr>
          <w:rFonts w:ascii="Arial" w:hAnsi="Arial" w:cs="Arial"/>
          <w:b/>
          <w:bCs/>
          <w:color w:val="333333"/>
          <w:sz w:val="32"/>
          <w:szCs w:val="32"/>
        </w:rPr>
        <w:br/>
      </w:r>
      <w:r w:rsidRPr="00415F19">
        <w:rPr>
          <w:rFonts w:ascii="Arial" w:hAnsi="Arial" w:cs="Arial"/>
          <w:b/>
          <w:bCs/>
          <w:color w:val="333333"/>
          <w:sz w:val="32"/>
          <w:szCs w:val="32"/>
        </w:rPr>
        <w:br/>
      </w:r>
    </w:p>
    <w:p w:rsidR="00F226C6" w:rsidRPr="00415F19" w:rsidRDefault="00F226C6" w:rsidP="00F226C6">
      <w:pPr>
        <w:spacing w:after="0" w:line="240" w:lineRule="auto"/>
        <w:jc w:val="center"/>
        <w:rPr>
          <w:rFonts w:ascii="Arial" w:hAnsi="Arial" w:cs="Arial"/>
          <w:b/>
          <w:bCs/>
          <w:color w:val="333333"/>
          <w:sz w:val="32"/>
          <w:szCs w:val="32"/>
          <w:u w:val="single"/>
          <w:shd w:val="clear" w:color="auto" w:fill="FFFFFF"/>
          <w:rtl/>
        </w:rPr>
      </w:pPr>
      <w:proofErr w:type="gramStart"/>
      <w:r w:rsidRPr="00415F19">
        <w:rPr>
          <w:rFonts w:ascii="Arial" w:hAnsi="Arial" w:cs="Arial"/>
          <w:b/>
          <w:bCs/>
          <w:color w:val="333333"/>
          <w:sz w:val="32"/>
          <w:szCs w:val="32"/>
          <w:u w:val="single"/>
          <w:shd w:val="clear" w:color="auto" w:fill="FFFFFF"/>
          <w:rtl/>
        </w:rPr>
        <w:t>أسباب</w:t>
      </w:r>
      <w:proofErr w:type="gramEnd"/>
      <w:r w:rsidRPr="00415F19">
        <w:rPr>
          <w:rFonts w:ascii="Arial" w:hAnsi="Arial" w:cs="Arial"/>
          <w:b/>
          <w:bCs/>
          <w:color w:val="333333"/>
          <w:sz w:val="32"/>
          <w:szCs w:val="32"/>
          <w:u w:val="single"/>
          <w:shd w:val="clear" w:color="auto" w:fill="FFFFFF"/>
          <w:rtl/>
        </w:rPr>
        <w:t xml:space="preserve"> الهجرة النبويّة</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علم الرسول -صلّى الله عليه وسلّم- منذ بداية دعوته بأنّه سيُخرج من أرضه، وبالتحديد عندما قال له ورقة بن نوفل</w:t>
      </w:r>
      <w:r w:rsidRPr="009A4069">
        <w:rPr>
          <w:rFonts w:ascii="Arial" w:hAnsi="Arial" w:cs="Arial"/>
          <w:b/>
          <w:bCs/>
          <w:color w:val="00B050"/>
          <w:sz w:val="32"/>
          <w:szCs w:val="32"/>
          <w:shd w:val="clear" w:color="auto" w:fill="FFFFFF"/>
          <w:rtl/>
        </w:rPr>
        <w:t xml:space="preserve">: (يا </w:t>
      </w:r>
      <w:proofErr w:type="spellStart"/>
      <w:r w:rsidRPr="009A4069">
        <w:rPr>
          <w:rFonts w:ascii="Arial" w:hAnsi="Arial" w:cs="Arial"/>
          <w:b/>
          <w:bCs/>
          <w:color w:val="00B050"/>
          <w:sz w:val="32"/>
          <w:szCs w:val="32"/>
          <w:shd w:val="clear" w:color="auto" w:fill="FFFFFF"/>
          <w:rtl/>
        </w:rPr>
        <w:t>ليتَني</w:t>
      </w:r>
      <w:proofErr w:type="spellEnd"/>
      <w:r w:rsidRPr="009A4069">
        <w:rPr>
          <w:rFonts w:ascii="Arial" w:hAnsi="Arial" w:cs="Arial"/>
          <w:b/>
          <w:bCs/>
          <w:color w:val="00B050"/>
          <w:sz w:val="32"/>
          <w:szCs w:val="32"/>
          <w:shd w:val="clear" w:color="auto" w:fill="FFFFFF"/>
          <w:rtl/>
        </w:rPr>
        <w:t xml:space="preserve"> فيها جذعًا يا </w:t>
      </w:r>
      <w:proofErr w:type="spellStart"/>
      <w:r w:rsidRPr="009A4069">
        <w:rPr>
          <w:rFonts w:ascii="Arial" w:hAnsi="Arial" w:cs="Arial"/>
          <w:b/>
          <w:bCs/>
          <w:color w:val="00B050"/>
          <w:sz w:val="32"/>
          <w:szCs w:val="32"/>
          <w:shd w:val="clear" w:color="auto" w:fill="FFFFFF"/>
          <w:rtl/>
        </w:rPr>
        <w:t>ليتَني</w:t>
      </w:r>
      <w:proofErr w:type="spellEnd"/>
      <w:r w:rsidRPr="009A4069">
        <w:rPr>
          <w:rFonts w:ascii="Arial" w:hAnsi="Arial" w:cs="Arial"/>
          <w:b/>
          <w:bCs/>
          <w:color w:val="00B050"/>
          <w:sz w:val="32"/>
          <w:szCs w:val="32"/>
          <w:shd w:val="clear" w:color="auto" w:fill="FFFFFF"/>
          <w:rtl/>
        </w:rPr>
        <w:t xml:space="preserve"> أكونُ حيًّا حينَ يخرجُكَ قومُكَ)، عندها تعجّب قائلاً: (</w:t>
      </w:r>
      <w:proofErr w:type="spellStart"/>
      <w:r w:rsidRPr="009A4069">
        <w:rPr>
          <w:rFonts w:ascii="Arial" w:hAnsi="Arial" w:cs="Arial"/>
          <w:b/>
          <w:bCs/>
          <w:color w:val="00B050"/>
          <w:sz w:val="32"/>
          <w:szCs w:val="32"/>
          <w:shd w:val="clear" w:color="auto" w:fill="FFFFFF"/>
          <w:rtl/>
        </w:rPr>
        <w:t>أوَمخرجيَّ</w:t>
      </w:r>
      <w:proofErr w:type="spellEnd"/>
      <w:r w:rsidRPr="009A4069">
        <w:rPr>
          <w:rFonts w:ascii="Arial" w:hAnsi="Arial" w:cs="Arial"/>
          <w:b/>
          <w:bCs/>
          <w:color w:val="00B050"/>
          <w:sz w:val="32"/>
          <w:szCs w:val="32"/>
          <w:shd w:val="clear" w:color="auto" w:fill="FFFFFF"/>
          <w:rtl/>
        </w:rPr>
        <w:t xml:space="preserve"> هم؟ فقالَ ورقةُ: نعَم لم يأتِ رجلٌ قطُّ بما جئتَ </w:t>
      </w:r>
      <w:proofErr w:type="spellStart"/>
      <w:r w:rsidRPr="009A4069">
        <w:rPr>
          <w:rFonts w:ascii="Arial" w:hAnsi="Arial" w:cs="Arial"/>
          <w:b/>
          <w:bCs/>
          <w:color w:val="00B050"/>
          <w:sz w:val="32"/>
          <w:szCs w:val="32"/>
          <w:shd w:val="clear" w:color="auto" w:fill="FFFFFF"/>
          <w:rtl/>
        </w:rPr>
        <w:t>بهِ</w:t>
      </w:r>
      <w:proofErr w:type="spellEnd"/>
      <w:r w:rsidRPr="009A4069">
        <w:rPr>
          <w:rFonts w:ascii="Arial" w:hAnsi="Arial" w:cs="Arial"/>
          <w:b/>
          <w:bCs/>
          <w:color w:val="00B050"/>
          <w:sz w:val="32"/>
          <w:szCs w:val="32"/>
          <w:shd w:val="clear" w:color="auto" w:fill="FFFFFF"/>
          <w:rtl/>
        </w:rPr>
        <w:t xml:space="preserve"> إلَّا عوديَ)،[٣]</w:t>
      </w:r>
      <w:r w:rsidRPr="00415F19">
        <w:rPr>
          <w:rFonts w:ascii="Arial" w:hAnsi="Arial" w:cs="Arial"/>
          <w:b/>
          <w:bCs/>
          <w:color w:val="333333"/>
          <w:sz w:val="32"/>
          <w:szCs w:val="32"/>
          <w:shd w:val="clear" w:color="auto" w:fill="FFFFFF"/>
          <w:rtl/>
        </w:rPr>
        <w:t xml:space="preserve"> ولكن ثمّة أسبابٌ عجّلت في خروج النبيّ -عليه </w:t>
      </w:r>
      <w:r w:rsidRPr="00415F19">
        <w:rPr>
          <w:rFonts w:ascii="Arial" w:hAnsi="Arial" w:cs="Arial"/>
          <w:b/>
          <w:bCs/>
          <w:color w:val="333333"/>
          <w:sz w:val="32"/>
          <w:szCs w:val="32"/>
          <w:shd w:val="clear" w:color="auto" w:fill="FFFFFF"/>
          <w:rtl/>
        </w:rPr>
        <w:lastRenderedPageBreak/>
        <w:t xml:space="preserve">الصّلاة والسّلام- مهاجراً من مكّة إلى المدينة، ومنها:[٤] رفض أهل مكّة الإسلام ابتداءً: فقد دعا رسول الله -صلّى الله عليه وسلّم- أهل مكّة للإسلام بشتّى الطرق والوسائل، ولكنّهم أبوا إلّا أن يحاربوا الله ورسوله، ممّا دفع النبيّ -عليه الصّلاة والسّلام- إلى البحث عن مكانٍ آخر يمثّل حاضنةً للدعوة، فكانت الوجهة هي: المدينة المنوّرة. </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قبول المدينة المنورة للإسلام: وظهر قبول أهل المدينة للإسلام بعد أن بايعوا رسول الله -صلّى الله عليه وسلّم- في العقبة الأولى، ثمّ أرسل معهم مصعب بن عمير وابن أم مكتوم رضي الله عنهما؛ ليدعوا الناس إلى الإسلام، فأسلم كثيرٌ من أهل المدينة، ورجعوا في العام التالي؛ ليبايعوا رسول الله -صلّى الله عليه وسلّم- على أن يمنعوه، ويحموه عندما يأتي إليهم.</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تعرّض رسول الله -صلّى الله عليه وسلّم- للأذى، وتعذيب أصحابه رضي الله عنهم: إذ إنّ قريش لم تترك طريقةً لاضطهاد الصحابة -رضي الله عنهم- وإيذاء النبيّ -عليه الصّلاة والسّلام- إلّا واستخدمتها طمعاً في ثنيهم عن الدعوة إلى الإسلام، وتعدّدت الوسائل من اتّهام النبيّ -عليه الصّلاة والسّلام- بالجنون والسحر والكذب إلى ضرب آل ياسر </w:t>
      </w:r>
      <w:proofErr w:type="spellStart"/>
      <w:r w:rsidRPr="00415F19">
        <w:rPr>
          <w:rFonts w:ascii="Arial" w:hAnsi="Arial" w:cs="Arial"/>
          <w:b/>
          <w:bCs/>
          <w:color w:val="333333"/>
          <w:sz w:val="32"/>
          <w:szCs w:val="32"/>
          <w:shd w:val="clear" w:color="auto" w:fill="FFFFFF"/>
          <w:rtl/>
        </w:rPr>
        <w:t>وإهانتهم</w:t>
      </w:r>
      <w:proofErr w:type="spellEnd"/>
      <w:r w:rsidRPr="00415F19">
        <w:rPr>
          <w:rFonts w:ascii="Arial" w:hAnsi="Arial" w:cs="Arial"/>
          <w:b/>
          <w:bCs/>
          <w:color w:val="333333"/>
          <w:sz w:val="32"/>
          <w:szCs w:val="32"/>
          <w:shd w:val="clear" w:color="auto" w:fill="FFFFFF"/>
          <w:rtl/>
        </w:rPr>
        <w:t xml:space="preserve">، وقتل سميّة بنت الخيّاط أمّ عمار بن ياسر رضي الله عنهم، ختاماً باتّفاق كبراء قريش على قتل رسول الله صلّى الله عليه وسلّم، حيث اقترح عليهم أبو جهل أخذ رجلٍ من كلّ قبيلةٍ ثم تسليحهم بالسيوف؛ ليضربوا النبيّ -عليه الصّلاة والسّلام- ضربة رجلٍ واحدٍ؛ فيضيع بذلك دمه بين القبائل، ولكنّ الله تعالى نجاه منهم، وأذن له بالهجرة. </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p>
    <w:p w:rsidR="00F226C6" w:rsidRPr="00415F19" w:rsidRDefault="00F226C6" w:rsidP="00F226C6">
      <w:pPr>
        <w:spacing w:after="0" w:line="240" w:lineRule="auto"/>
        <w:jc w:val="center"/>
        <w:rPr>
          <w:rFonts w:ascii="Arial" w:hAnsi="Arial" w:cs="Arial"/>
          <w:b/>
          <w:bCs/>
          <w:color w:val="333333"/>
          <w:sz w:val="32"/>
          <w:szCs w:val="32"/>
          <w:u w:val="single"/>
          <w:shd w:val="clear" w:color="auto" w:fill="FFFFFF"/>
          <w:rtl/>
        </w:rPr>
      </w:pPr>
      <w:r w:rsidRPr="00415F19">
        <w:rPr>
          <w:rFonts w:ascii="Arial" w:hAnsi="Arial" w:cs="Arial"/>
          <w:b/>
          <w:bCs/>
          <w:color w:val="333333"/>
          <w:sz w:val="32"/>
          <w:szCs w:val="32"/>
          <w:u w:val="single"/>
          <w:shd w:val="clear" w:color="auto" w:fill="FFFFFF"/>
          <w:rtl/>
        </w:rPr>
        <w:t>الاستعداد والتخطيط للهجرة النبويّة</w:t>
      </w:r>
    </w:p>
    <w:p w:rsidR="00F226C6" w:rsidRPr="00415F19" w:rsidRDefault="00F226C6" w:rsidP="00F226C6">
      <w:pPr>
        <w:spacing w:after="0" w:line="240" w:lineRule="auto"/>
        <w:jc w:val="center"/>
        <w:rPr>
          <w:rFonts w:ascii="Arial" w:hAnsi="Arial" w:cs="Arial"/>
          <w:b/>
          <w:bCs/>
          <w:color w:val="333333"/>
          <w:sz w:val="32"/>
          <w:szCs w:val="32"/>
          <w:u w:val="single"/>
          <w:shd w:val="clear" w:color="auto" w:fill="FFFFFF"/>
          <w:rtl/>
        </w:rPr>
      </w:pP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w:t>
      </w:r>
      <w:proofErr w:type="gramStart"/>
      <w:r w:rsidRPr="00415F19">
        <w:rPr>
          <w:rFonts w:ascii="Arial" w:hAnsi="Arial" w:cs="Arial"/>
          <w:b/>
          <w:bCs/>
          <w:color w:val="333333"/>
          <w:sz w:val="32"/>
          <w:szCs w:val="32"/>
          <w:shd w:val="clear" w:color="auto" w:fill="FFFFFF"/>
          <w:rtl/>
        </w:rPr>
        <w:t>بعد</w:t>
      </w:r>
      <w:proofErr w:type="gramEnd"/>
      <w:r w:rsidRPr="00415F19">
        <w:rPr>
          <w:rFonts w:ascii="Arial" w:hAnsi="Arial" w:cs="Arial"/>
          <w:b/>
          <w:bCs/>
          <w:color w:val="333333"/>
          <w:sz w:val="32"/>
          <w:szCs w:val="32"/>
          <w:shd w:val="clear" w:color="auto" w:fill="FFFFFF"/>
          <w:rtl/>
        </w:rPr>
        <w:t xml:space="preserve"> أن قرّر النبيّ -عليه الصّلاة والسّلام- الهجرة إلى المدينة، قام بالاستعداد والتخطيط من خلال عدد من النقاط:[٥] الخروج في الليل؛ لتجنّب حصار المشركين لبيت رسول الله صلّى الله عليه وسلّم. </w:t>
      </w:r>
      <w:proofErr w:type="gramStart"/>
      <w:r w:rsidRPr="00415F19">
        <w:rPr>
          <w:rFonts w:ascii="Arial" w:hAnsi="Arial" w:cs="Arial"/>
          <w:b/>
          <w:bCs/>
          <w:color w:val="333333"/>
          <w:sz w:val="32"/>
          <w:szCs w:val="32"/>
          <w:shd w:val="clear" w:color="auto" w:fill="FFFFFF"/>
          <w:rtl/>
        </w:rPr>
        <w:t>التمويه</w:t>
      </w:r>
      <w:proofErr w:type="gramEnd"/>
      <w:r w:rsidRPr="00415F19">
        <w:rPr>
          <w:rFonts w:ascii="Arial" w:hAnsi="Arial" w:cs="Arial"/>
          <w:b/>
          <w:bCs/>
          <w:color w:val="333333"/>
          <w:sz w:val="32"/>
          <w:szCs w:val="32"/>
          <w:shd w:val="clear" w:color="auto" w:fill="FFFFFF"/>
          <w:rtl/>
        </w:rPr>
        <w:t xml:space="preserve"> بالذهاب من طريق ساحل البحر الأحمر، وهو طريقٌ غير مألوفٍ ولا يستخدمه أحدٌ للذهاب إلى المدينة المنوّرة؛ بسبب وعورته وصعوبته. التوجّه إلى الجنوب لمسافة خمسة أميالٍ، على الرغم من أنّ المدينة المنوّرة تقع شمال مكّة؛ بهدف تضليل المشركين؛ حيث إنّهم كانوا سيبحثون عن الرسول -صلّى الله عليه وسلّم- في طريق المدينة.</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w:t>
      </w:r>
      <w:proofErr w:type="gramStart"/>
      <w:r w:rsidRPr="00415F19">
        <w:rPr>
          <w:rFonts w:ascii="Arial" w:hAnsi="Arial" w:cs="Arial"/>
          <w:b/>
          <w:bCs/>
          <w:color w:val="333333"/>
          <w:sz w:val="32"/>
          <w:szCs w:val="32"/>
          <w:shd w:val="clear" w:color="auto" w:fill="FFFFFF"/>
          <w:rtl/>
        </w:rPr>
        <w:t>المكوث</w:t>
      </w:r>
      <w:proofErr w:type="gramEnd"/>
      <w:r w:rsidRPr="00415F19">
        <w:rPr>
          <w:rFonts w:ascii="Arial" w:hAnsi="Arial" w:cs="Arial"/>
          <w:b/>
          <w:bCs/>
          <w:color w:val="333333"/>
          <w:sz w:val="32"/>
          <w:szCs w:val="32"/>
          <w:shd w:val="clear" w:color="auto" w:fill="FFFFFF"/>
          <w:rtl/>
        </w:rPr>
        <w:t xml:space="preserve"> في غار ثور الذي يقع في جنوب مكّة لثلاثة أيّامٍ؛ بهدف الاختفاء عن أعين قريش التي ستنتشر على طريق المدينة، ويرجع السبب في اختيار غار ثور إلى وعورة الطريق إليه، وصعوبة صعود الجبل المؤدي إليه. </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تكليف عبد الله بن أبي بكر -رضي الله عنهما- بمهمّة نقل المعلومات أوّلاً بأول عن تحركات قريش، وردود أفعالهم على خروج النبيّ -عليه الصّلاة والسّلام- من مكّة، فكان </w:t>
      </w:r>
      <w:proofErr w:type="spellStart"/>
      <w:r w:rsidRPr="00415F19">
        <w:rPr>
          <w:rFonts w:ascii="Arial" w:hAnsi="Arial" w:cs="Arial"/>
          <w:b/>
          <w:bCs/>
          <w:color w:val="333333"/>
          <w:sz w:val="32"/>
          <w:szCs w:val="32"/>
          <w:shd w:val="clear" w:color="auto" w:fill="FFFFFF"/>
          <w:rtl/>
        </w:rPr>
        <w:t>عبدالله</w:t>
      </w:r>
      <w:proofErr w:type="spellEnd"/>
      <w:r w:rsidRPr="00415F19">
        <w:rPr>
          <w:rFonts w:ascii="Arial" w:hAnsi="Arial" w:cs="Arial"/>
          <w:b/>
          <w:bCs/>
          <w:color w:val="333333"/>
          <w:sz w:val="32"/>
          <w:szCs w:val="32"/>
          <w:shd w:val="clear" w:color="auto" w:fill="FFFFFF"/>
          <w:rtl/>
        </w:rPr>
        <w:t xml:space="preserve"> -رضي الله عنه- يخرج متخفّياً في الليل إلى غار ثور، فيقلّ الأخبار ويعود إلى مكّة قبل الفجر.</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الاتّفاق مع دليلٍ؛ ليقود رسول الله -صلّى الله عليه وسلّم- وأبا بكرٍ -رضي الله عنه- خلال الرحلة؛ لأنّ الطريق غير معروفةٍ بالنسبة لهم، وفي خوضها من غير دليلٍ خطورةٌ كبيرةٌ؛ فتمّ استئجار عبد الله بن </w:t>
      </w:r>
      <w:proofErr w:type="spellStart"/>
      <w:r w:rsidRPr="00415F19">
        <w:rPr>
          <w:rFonts w:ascii="Arial" w:hAnsi="Arial" w:cs="Arial"/>
          <w:b/>
          <w:bCs/>
          <w:color w:val="333333"/>
          <w:sz w:val="32"/>
          <w:szCs w:val="32"/>
          <w:shd w:val="clear" w:color="auto" w:fill="FFFFFF"/>
          <w:rtl/>
        </w:rPr>
        <w:t>أريقط</w:t>
      </w:r>
      <w:proofErr w:type="spellEnd"/>
      <w:r w:rsidRPr="00415F19">
        <w:rPr>
          <w:rFonts w:ascii="Arial" w:hAnsi="Arial" w:cs="Arial"/>
          <w:b/>
          <w:bCs/>
          <w:color w:val="333333"/>
          <w:sz w:val="32"/>
          <w:szCs w:val="32"/>
          <w:shd w:val="clear" w:color="auto" w:fill="FFFFFF"/>
          <w:rtl/>
        </w:rPr>
        <w:t xml:space="preserve"> ليقوم بتلك المهمّة. تكليف عامر بن </w:t>
      </w:r>
      <w:proofErr w:type="spellStart"/>
      <w:r w:rsidRPr="00415F19">
        <w:rPr>
          <w:rFonts w:ascii="Arial" w:hAnsi="Arial" w:cs="Arial"/>
          <w:b/>
          <w:bCs/>
          <w:color w:val="333333"/>
          <w:sz w:val="32"/>
          <w:szCs w:val="32"/>
          <w:shd w:val="clear" w:color="auto" w:fill="FFFFFF"/>
          <w:rtl/>
        </w:rPr>
        <w:t>فهيرة</w:t>
      </w:r>
      <w:proofErr w:type="spellEnd"/>
      <w:r w:rsidRPr="00415F19">
        <w:rPr>
          <w:rFonts w:ascii="Arial" w:hAnsi="Arial" w:cs="Arial"/>
          <w:b/>
          <w:bCs/>
          <w:color w:val="333333"/>
          <w:sz w:val="32"/>
          <w:szCs w:val="32"/>
          <w:shd w:val="clear" w:color="auto" w:fill="FFFFFF"/>
          <w:rtl/>
        </w:rPr>
        <w:t xml:space="preserve"> مولى أبي بكر الصديق -رضي الله عنه- بمهمّة إخفاء آثار الأقدام خلال المسير إلى غار ثور، فكان يرعى الأغنام فوق آثارهم؛ حتى لا يستطيع الكفار تتبّعها.</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p>
    <w:p w:rsidR="00F226C6" w:rsidRPr="00415F19" w:rsidRDefault="00F226C6" w:rsidP="00F226C6">
      <w:pPr>
        <w:spacing w:after="0" w:line="240" w:lineRule="auto"/>
        <w:jc w:val="center"/>
        <w:rPr>
          <w:rFonts w:ascii="Arial" w:hAnsi="Arial" w:cs="Arial"/>
          <w:b/>
          <w:bCs/>
          <w:color w:val="333333"/>
          <w:sz w:val="32"/>
          <w:szCs w:val="32"/>
          <w:u w:val="single"/>
          <w:shd w:val="clear" w:color="auto" w:fill="FFFFFF"/>
          <w:rtl/>
        </w:rPr>
      </w:pPr>
      <w:proofErr w:type="gramStart"/>
      <w:r w:rsidRPr="00415F19">
        <w:rPr>
          <w:rFonts w:ascii="Arial" w:hAnsi="Arial" w:cs="Arial"/>
          <w:b/>
          <w:bCs/>
          <w:color w:val="333333"/>
          <w:sz w:val="32"/>
          <w:szCs w:val="32"/>
          <w:u w:val="single"/>
          <w:shd w:val="clear" w:color="auto" w:fill="FFFFFF"/>
          <w:rtl/>
        </w:rPr>
        <w:t>أحداث</w:t>
      </w:r>
      <w:proofErr w:type="gramEnd"/>
      <w:r w:rsidRPr="00415F19">
        <w:rPr>
          <w:rFonts w:ascii="Arial" w:hAnsi="Arial" w:cs="Arial"/>
          <w:b/>
          <w:bCs/>
          <w:color w:val="333333"/>
          <w:sz w:val="32"/>
          <w:szCs w:val="32"/>
          <w:u w:val="single"/>
          <w:shd w:val="clear" w:color="auto" w:fill="FFFFFF"/>
          <w:rtl/>
        </w:rPr>
        <w:t xml:space="preserve"> الهجرة النبويّة</w:t>
      </w: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p>
    <w:p w:rsidR="00F226C6" w:rsidRDefault="00F226C6" w:rsidP="00F226C6">
      <w:pPr>
        <w:spacing w:after="0" w:line="240" w:lineRule="auto"/>
        <w:jc w:val="right"/>
        <w:rPr>
          <w:rFonts w:ascii="Arial" w:hAnsi="Arial" w:cs="Arial" w:hint="cs"/>
          <w:b/>
          <w:bCs/>
          <w:color w:val="00B050"/>
          <w:sz w:val="32"/>
          <w:szCs w:val="32"/>
          <w:shd w:val="clear" w:color="auto" w:fill="FFFFFF"/>
          <w:rtl/>
        </w:rPr>
      </w:pPr>
      <w:r w:rsidRPr="00415F19">
        <w:rPr>
          <w:rFonts w:ascii="Arial" w:hAnsi="Arial" w:cs="Arial"/>
          <w:b/>
          <w:bCs/>
          <w:color w:val="333333"/>
          <w:sz w:val="32"/>
          <w:szCs w:val="32"/>
          <w:shd w:val="clear" w:color="auto" w:fill="FFFFFF"/>
          <w:rtl/>
        </w:rPr>
        <w:t xml:space="preserve">أذن الله تعالى لنبيّه -عليه الصّلاة والسّلام- بالهجرة في السابع والعشرين من شهر صفر من العام الخامس عشر للبعثة، فخرج رسول الله -صلّى الله عليه وسلّم- في وقت الظهيرة على غير عادته إلى بيت أبي بكر الصدّيق؛ ليخبره بأمر الهجرة، فلمّا علم أبو بكر -رضي الله عنه- بالهجرة، استأذن النبيّ -عليه الصّلاة والسّلام- بأن يرافقه، فأذن له، ثمّ جهز ناقتين، وأعطاهما لعبد الله بن </w:t>
      </w:r>
      <w:proofErr w:type="spellStart"/>
      <w:r w:rsidRPr="00415F19">
        <w:rPr>
          <w:rFonts w:ascii="Arial" w:hAnsi="Arial" w:cs="Arial"/>
          <w:b/>
          <w:bCs/>
          <w:color w:val="333333"/>
          <w:sz w:val="32"/>
          <w:szCs w:val="32"/>
          <w:shd w:val="clear" w:color="auto" w:fill="FFFFFF"/>
          <w:rtl/>
        </w:rPr>
        <w:t>أريقط</w:t>
      </w:r>
      <w:proofErr w:type="spellEnd"/>
      <w:r w:rsidRPr="00415F19">
        <w:rPr>
          <w:rFonts w:ascii="Arial" w:hAnsi="Arial" w:cs="Arial"/>
          <w:b/>
          <w:bCs/>
          <w:color w:val="333333"/>
          <w:sz w:val="32"/>
          <w:szCs w:val="32"/>
          <w:shd w:val="clear" w:color="auto" w:fill="FFFFFF"/>
          <w:rtl/>
        </w:rPr>
        <w:t xml:space="preserve"> الذي استأجره؛ ليكون دليلاً خلال الرحلة، واتفقوا على أن يلتقوا في غار ثور بعد ثلاثة أيامٍ، ثمّ انطلقوا في رحلة الهجرة المباركة إلى أن وصلوا غار ثور، وعلى الرغم من التخطيط المسبق للرحلة ومحاولة تضليل المشركين عن آثار النبيّ -عليه الصّلاة والسّلام- وأبي بكر، إلّا أنّهم استطاعوا الوصول إلى باب الغار، فقد روي عن أبي بكر -رضي </w:t>
      </w:r>
      <w:r w:rsidRPr="00415F19">
        <w:rPr>
          <w:rFonts w:ascii="Arial" w:hAnsi="Arial" w:cs="Arial"/>
          <w:b/>
          <w:bCs/>
          <w:color w:val="333333"/>
          <w:sz w:val="32"/>
          <w:szCs w:val="32"/>
          <w:shd w:val="clear" w:color="auto" w:fill="FFFFFF"/>
          <w:rtl/>
        </w:rPr>
        <w:lastRenderedPageBreak/>
        <w:t xml:space="preserve">الله عنه- أنّه قال: </w:t>
      </w:r>
      <w:r w:rsidRPr="009A4069">
        <w:rPr>
          <w:rFonts w:ascii="Arial" w:hAnsi="Arial" w:cs="Arial"/>
          <w:b/>
          <w:bCs/>
          <w:color w:val="00B050"/>
          <w:sz w:val="32"/>
          <w:szCs w:val="32"/>
          <w:shd w:val="clear" w:color="auto" w:fill="FFFFFF"/>
          <w:rtl/>
        </w:rPr>
        <w:t>(نظرتُ إلى أقدامِ المشركين على رؤوسِنا ونحن في الغارِ، فقلتُ: يا رسولَ اللهِ، لو أنَّ أحدَهم نظر إلى قدمَيه أبصَرَنا تحت قدمَيه، فقال: يا أبا بكرٍ، ما ظنُّك باثنَين اللهُ ثالثُهما)،[٦]</w:t>
      </w:r>
    </w:p>
    <w:p w:rsidR="00593658" w:rsidRPr="00415F19" w:rsidRDefault="00593658" w:rsidP="00F226C6">
      <w:pPr>
        <w:spacing w:after="0" w:line="240" w:lineRule="auto"/>
        <w:jc w:val="right"/>
        <w:rPr>
          <w:rFonts w:ascii="Arial" w:hAnsi="Arial" w:cs="Arial"/>
          <w:b/>
          <w:bCs/>
          <w:color w:val="333333"/>
          <w:sz w:val="32"/>
          <w:szCs w:val="32"/>
          <w:shd w:val="clear" w:color="auto" w:fill="FFFFFF"/>
          <w:rtl/>
        </w:rPr>
      </w:pPr>
    </w:p>
    <w:p w:rsidR="00F226C6" w:rsidRPr="00415F19" w:rsidRDefault="00F226C6" w:rsidP="00F226C6">
      <w:pPr>
        <w:spacing w:after="0" w:line="240" w:lineRule="auto"/>
        <w:jc w:val="right"/>
        <w:rPr>
          <w:rFonts w:ascii="Arial" w:hAnsi="Arial" w:cs="Arial"/>
          <w:b/>
          <w:bCs/>
          <w:color w:val="333333"/>
          <w:sz w:val="32"/>
          <w:szCs w:val="32"/>
          <w:shd w:val="clear" w:color="auto" w:fill="FFFFFF"/>
          <w:rtl/>
        </w:rPr>
      </w:pPr>
      <w:r w:rsidRPr="00415F19">
        <w:rPr>
          <w:rFonts w:ascii="Arial" w:hAnsi="Arial" w:cs="Arial"/>
          <w:b/>
          <w:bCs/>
          <w:color w:val="333333"/>
          <w:sz w:val="32"/>
          <w:szCs w:val="32"/>
          <w:shd w:val="clear" w:color="auto" w:fill="FFFFFF"/>
          <w:rtl/>
        </w:rPr>
        <w:t xml:space="preserve"> ولكنّ الله تعالى حفظ نبيه -عليه الصّلاة والسّلام- من كيد الكافرين، ولم يجدوا أحداً فعادوا خائبين، ثمّ انطلق رسول الله وأبو بكر الصديق متوجهين إلى المدينة المنوّرة، بعد أن قضوا ثلاثة أيامٍ في الغار، إلا أنّ قريش لم تقرّ عينها بخروج النبيّ عليه الصّلاة والسّلام، فأعلنت عن جائزةٍ مقدارها مئة ناقةٍ لمن يأتي به، فوصل خبرٌ إلى </w:t>
      </w:r>
      <w:proofErr w:type="spellStart"/>
      <w:r w:rsidRPr="00415F19">
        <w:rPr>
          <w:rFonts w:ascii="Arial" w:hAnsi="Arial" w:cs="Arial"/>
          <w:b/>
          <w:bCs/>
          <w:color w:val="333333"/>
          <w:sz w:val="32"/>
          <w:szCs w:val="32"/>
          <w:shd w:val="clear" w:color="auto" w:fill="FFFFFF"/>
          <w:rtl/>
        </w:rPr>
        <w:t>سراقة</w:t>
      </w:r>
      <w:proofErr w:type="spellEnd"/>
      <w:r w:rsidRPr="00415F19">
        <w:rPr>
          <w:rFonts w:ascii="Arial" w:hAnsi="Arial" w:cs="Arial"/>
          <w:b/>
          <w:bCs/>
          <w:color w:val="333333"/>
          <w:sz w:val="32"/>
          <w:szCs w:val="32"/>
          <w:shd w:val="clear" w:color="auto" w:fill="FFFFFF"/>
          <w:rtl/>
        </w:rPr>
        <w:t xml:space="preserve"> بن مالك مفاده رؤية رجلين مع راحلتين في طريق الساحل، فعلم </w:t>
      </w:r>
      <w:proofErr w:type="spellStart"/>
      <w:r w:rsidRPr="00415F19">
        <w:rPr>
          <w:rFonts w:ascii="Arial" w:hAnsi="Arial" w:cs="Arial"/>
          <w:b/>
          <w:bCs/>
          <w:color w:val="333333"/>
          <w:sz w:val="32"/>
          <w:szCs w:val="32"/>
          <w:shd w:val="clear" w:color="auto" w:fill="FFFFFF"/>
          <w:rtl/>
        </w:rPr>
        <w:t>سراقة</w:t>
      </w:r>
      <w:proofErr w:type="spellEnd"/>
      <w:r w:rsidRPr="00415F19">
        <w:rPr>
          <w:rFonts w:ascii="Arial" w:hAnsi="Arial" w:cs="Arial"/>
          <w:b/>
          <w:bCs/>
          <w:color w:val="333333"/>
          <w:sz w:val="32"/>
          <w:szCs w:val="32"/>
          <w:shd w:val="clear" w:color="auto" w:fill="FFFFFF"/>
          <w:rtl/>
        </w:rPr>
        <w:t xml:space="preserve"> أنّ الرجلين هما محمد -صلّى الله عليه وسلّم- وصاحبه، فأخذ رمحه وركب خيله وطار على متنه يريد اللحاق بهما، وهذا ما حدث فعلاً؛ إذ لحق </w:t>
      </w:r>
      <w:proofErr w:type="spellStart"/>
      <w:r w:rsidRPr="00415F19">
        <w:rPr>
          <w:rFonts w:ascii="Arial" w:hAnsi="Arial" w:cs="Arial"/>
          <w:b/>
          <w:bCs/>
          <w:color w:val="333333"/>
          <w:sz w:val="32"/>
          <w:szCs w:val="32"/>
          <w:shd w:val="clear" w:color="auto" w:fill="FFFFFF"/>
          <w:rtl/>
        </w:rPr>
        <w:t>سراقة</w:t>
      </w:r>
      <w:proofErr w:type="spellEnd"/>
      <w:r w:rsidRPr="00415F19">
        <w:rPr>
          <w:rFonts w:ascii="Arial" w:hAnsi="Arial" w:cs="Arial"/>
          <w:b/>
          <w:bCs/>
          <w:color w:val="333333"/>
          <w:sz w:val="32"/>
          <w:szCs w:val="32"/>
          <w:shd w:val="clear" w:color="auto" w:fill="FFFFFF"/>
          <w:rtl/>
        </w:rPr>
        <w:t xml:space="preserve"> بالنبيّ -عليه الصّلاة السّلام- وأبي بكر الصديق حتى كاد يصل إليهم لولا أن غاصت قدما الفرس فسقط عنها، فنهض مسرعاً وركب خيله يري اللحاق بهما، فغاصت أقدام الفرس مرّةً أخرى وسقط عنها، فعلم أنّهما محروسان من الله تعالى، فطلب من الرسول -صلّى الله عليه وسلّم- الأمان، وعاهد على أن يخفي أمرهما ولا يخبر عنهما، فأعطاه النبيّ -عليه الصّلاة والسّلام- الأمان ووعده بسواريّ كسرى، ومضى رسول الله -صلّى الله عليه وسلّم- إلى أن وصل المدينة المنوّرة، وتمّت بذلك رحلة الهجرة المباركة، وبدأت مرحلةٌ جديدةٌ كانت نقلةً عظيمةً في تاريخ الأمّة الإسلاميّة.[٧]</w:t>
      </w:r>
    </w:p>
    <w:p w:rsidR="002B5C9D" w:rsidRPr="00415F19" w:rsidRDefault="002B5C9D" w:rsidP="002B5C9D">
      <w:pPr>
        <w:pStyle w:val="Titre1"/>
        <w:pBdr>
          <w:right w:val="single" w:sz="24" w:space="11" w:color="auto"/>
        </w:pBdr>
        <w:shd w:val="clear" w:color="auto" w:fill="FFFFFF"/>
        <w:spacing w:before="0" w:beforeAutospacing="0" w:after="0" w:afterAutospacing="0"/>
        <w:jc w:val="center"/>
        <w:textAlignment w:val="baseline"/>
        <w:rPr>
          <w:rFonts w:asciiTheme="minorBidi" w:hAnsiTheme="minorBidi" w:cstheme="minorBidi"/>
          <w:sz w:val="32"/>
          <w:szCs w:val="32"/>
          <w:u w:val="single"/>
          <w:rtl/>
        </w:rPr>
      </w:pPr>
      <w:r w:rsidRPr="00415F19">
        <w:rPr>
          <w:rFonts w:asciiTheme="minorBidi" w:hAnsiTheme="minorBidi" w:cstheme="minorBidi"/>
          <w:sz w:val="32"/>
          <w:szCs w:val="32"/>
          <w:u w:val="single"/>
          <w:rtl/>
        </w:rPr>
        <w:t xml:space="preserve">في ذكرى الهجرة النبوية.. </w:t>
      </w:r>
      <w:proofErr w:type="gramStart"/>
      <w:r w:rsidRPr="00415F19">
        <w:rPr>
          <w:rFonts w:asciiTheme="minorBidi" w:hAnsiTheme="minorBidi" w:cstheme="minorBidi"/>
          <w:sz w:val="32"/>
          <w:szCs w:val="32"/>
          <w:u w:val="single"/>
          <w:rtl/>
        </w:rPr>
        <w:t>فوائد</w:t>
      </w:r>
      <w:proofErr w:type="gramEnd"/>
      <w:r w:rsidRPr="00415F19">
        <w:rPr>
          <w:rFonts w:asciiTheme="minorBidi" w:hAnsiTheme="minorBidi" w:cstheme="minorBidi"/>
          <w:sz w:val="32"/>
          <w:szCs w:val="32"/>
          <w:u w:val="single"/>
          <w:rtl/>
        </w:rPr>
        <w:t xml:space="preserve"> ودروس وعِبر</w:t>
      </w:r>
    </w:p>
    <w:p w:rsidR="002B5C9D" w:rsidRPr="00415F19" w:rsidRDefault="002B5C9D" w:rsidP="002B5C9D">
      <w:pPr>
        <w:pStyle w:val="Titre1"/>
        <w:pBdr>
          <w:right w:val="single" w:sz="24" w:space="11" w:color="auto"/>
        </w:pBdr>
        <w:shd w:val="clear" w:color="auto" w:fill="FFFFFF"/>
        <w:spacing w:before="0" w:beforeAutospacing="0" w:after="0" w:afterAutospacing="0"/>
        <w:jc w:val="center"/>
        <w:textAlignment w:val="baseline"/>
        <w:rPr>
          <w:rFonts w:asciiTheme="minorBidi" w:hAnsiTheme="minorBidi" w:cstheme="minorBidi"/>
          <w:sz w:val="32"/>
          <w:szCs w:val="32"/>
        </w:rPr>
      </w:pP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proofErr w:type="gramStart"/>
      <w:r w:rsidRPr="00415F19">
        <w:rPr>
          <w:rFonts w:asciiTheme="minorBidi" w:hAnsiTheme="minorBidi" w:cstheme="minorBidi"/>
          <w:b/>
          <w:bCs/>
          <w:sz w:val="32"/>
          <w:szCs w:val="32"/>
          <w:rtl/>
        </w:rPr>
        <w:t>إن</w:t>
      </w:r>
      <w:proofErr w:type="gramEnd"/>
      <w:r w:rsidRPr="00415F19">
        <w:rPr>
          <w:rFonts w:asciiTheme="minorBidi" w:hAnsiTheme="minorBidi" w:cstheme="minorBidi"/>
          <w:b/>
          <w:bCs/>
          <w:sz w:val="32"/>
          <w:szCs w:val="32"/>
          <w:rtl/>
        </w:rPr>
        <w:t xml:space="preserve"> الهجرة النبوية من مكة المكرمة إلى المدينة المنورة (الهجرة الثانية بعد هجرة المسلمين للحبشة)، تمثل حدثًا تاريخيًا عظيمًا، إذ منه انطلقت الدولة الإسلامية وانتشر الإسلام بعد أن كان محصورًا بين شعاب مكة المكرمة. </w:t>
      </w:r>
      <w:proofErr w:type="gramStart"/>
      <w:r w:rsidRPr="00415F19">
        <w:rPr>
          <w:rFonts w:asciiTheme="minorBidi" w:hAnsiTheme="minorBidi" w:cstheme="minorBidi"/>
          <w:b/>
          <w:bCs/>
          <w:sz w:val="32"/>
          <w:szCs w:val="32"/>
          <w:rtl/>
        </w:rPr>
        <w:t>ولذلك</w:t>
      </w:r>
      <w:proofErr w:type="gramEnd"/>
      <w:r w:rsidRPr="00415F19">
        <w:rPr>
          <w:rFonts w:asciiTheme="minorBidi" w:hAnsiTheme="minorBidi" w:cstheme="minorBidi"/>
          <w:b/>
          <w:bCs/>
          <w:sz w:val="32"/>
          <w:szCs w:val="32"/>
          <w:rtl/>
        </w:rPr>
        <w:t xml:space="preserve"> سنتناول مقالًا عن موضوع الهجرة بشكل مقتضبٍ، محاولين التركيز على استخلاص فقه الهجرة النبوية، وتعلم فوائدها ودروسها والعبر منها. </w:t>
      </w:r>
      <w:proofErr w:type="gramStart"/>
      <w:r w:rsidRPr="00415F19">
        <w:rPr>
          <w:rFonts w:asciiTheme="minorBidi" w:hAnsiTheme="minorBidi" w:cstheme="minorBidi"/>
          <w:b/>
          <w:bCs/>
          <w:sz w:val="32"/>
          <w:szCs w:val="32"/>
          <w:rtl/>
        </w:rPr>
        <w:t>وقد</w:t>
      </w:r>
      <w:proofErr w:type="gramEnd"/>
      <w:r w:rsidRPr="00415F19">
        <w:rPr>
          <w:rFonts w:asciiTheme="minorBidi" w:hAnsiTheme="minorBidi" w:cstheme="minorBidi"/>
          <w:b/>
          <w:bCs/>
          <w:sz w:val="32"/>
          <w:szCs w:val="32"/>
          <w:rtl/>
        </w:rPr>
        <w:t xml:space="preserve"> سبق</w:t>
      </w:r>
      <w:r w:rsidRPr="00415F19">
        <w:rPr>
          <w:rFonts w:asciiTheme="minorBidi" w:hAnsiTheme="minorBidi" w:cstheme="minorBidi"/>
          <w:b/>
          <w:bCs/>
          <w:sz w:val="32"/>
          <w:szCs w:val="32"/>
          <w:bdr w:val="none" w:sz="0" w:space="0" w:color="auto" w:frame="1"/>
          <w:rtl/>
        </w:rPr>
        <w:t> </w:t>
      </w:r>
      <w:r w:rsidRPr="00415F19">
        <w:rPr>
          <w:rFonts w:asciiTheme="minorBidi" w:hAnsiTheme="minorBidi" w:cstheme="minorBidi"/>
          <w:b/>
          <w:bCs/>
          <w:sz w:val="32"/>
          <w:szCs w:val="32"/>
          <w:rtl/>
        </w:rPr>
        <w:t>الهجرة إلى المدينة تمهيدٌ وإعدادٌ وتخطيط، وكان ذلك بتقدير الله تعالى، وتدبيره، وكان هذا الإعداد في اتِّجاهين: إعداد في شخصية المهاجرين، وإعداد في المكان المهاجَرِ إليه.</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p w:rsidR="002B5C9D" w:rsidRPr="00415F19" w:rsidRDefault="002B5C9D" w:rsidP="002B5C9D">
      <w:pPr>
        <w:spacing w:line="240" w:lineRule="auto"/>
        <w:jc w:val="center"/>
        <w:textAlignment w:val="baseline"/>
        <w:rPr>
          <w:rStyle w:val="lev"/>
          <w:rFonts w:asciiTheme="minorBidi" w:hAnsiTheme="minorBidi"/>
          <w:sz w:val="32"/>
          <w:szCs w:val="32"/>
          <w:u w:val="single"/>
          <w:bdr w:val="none" w:sz="0" w:space="0" w:color="auto" w:frame="1"/>
          <w:rtl/>
        </w:rPr>
      </w:pPr>
      <w:proofErr w:type="gramStart"/>
      <w:r w:rsidRPr="00415F19">
        <w:rPr>
          <w:rStyle w:val="lev"/>
          <w:rFonts w:asciiTheme="minorBidi" w:hAnsiTheme="minorBidi"/>
          <w:sz w:val="32"/>
          <w:szCs w:val="32"/>
          <w:u w:val="single"/>
          <w:bdr w:val="none" w:sz="0" w:space="0" w:color="auto" w:frame="1"/>
          <w:rtl/>
        </w:rPr>
        <w:t>إعداد</w:t>
      </w:r>
      <w:proofErr w:type="gramEnd"/>
      <w:r w:rsidRPr="00415F19">
        <w:rPr>
          <w:rStyle w:val="lev"/>
          <w:rFonts w:asciiTheme="minorBidi" w:hAnsiTheme="minorBidi"/>
          <w:sz w:val="32"/>
          <w:szCs w:val="32"/>
          <w:u w:val="single"/>
          <w:bdr w:val="none" w:sz="0" w:space="0" w:color="auto" w:frame="1"/>
          <w:rtl/>
        </w:rPr>
        <w:t xml:space="preserve"> شخصية المهاجرين</w:t>
      </w:r>
    </w:p>
    <w:p w:rsidR="002B5C9D" w:rsidRPr="00415F19" w:rsidRDefault="002B5C9D" w:rsidP="002B5C9D">
      <w:pPr>
        <w:spacing w:line="240" w:lineRule="auto"/>
        <w:jc w:val="center"/>
        <w:textAlignment w:val="baseline"/>
        <w:rPr>
          <w:rFonts w:asciiTheme="minorBidi" w:hAnsiTheme="minorBidi"/>
          <w:b/>
          <w:bCs/>
          <w:sz w:val="32"/>
          <w:szCs w:val="32"/>
          <w:u w:val="single"/>
          <w:rtl/>
        </w:rPr>
      </w:pPr>
    </w:p>
    <w:p w:rsidR="002B5C9D" w:rsidRPr="00415F19" w:rsidRDefault="002B5C9D" w:rsidP="002B5C9D">
      <w:pPr>
        <w:pStyle w:val="NormalWeb"/>
        <w:bidi/>
        <w:spacing w:before="0" w:beforeAutospacing="0" w:after="240" w:afterAutospacing="0"/>
        <w:jc w:val="both"/>
        <w:textAlignment w:val="baseline"/>
        <w:rPr>
          <w:rFonts w:asciiTheme="minorBidi" w:hAnsiTheme="minorBidi" w:cstheme="minorBidi"/>
          <w:b/>
          <w:bCs/>
          <w:sz w:val="32"/>
          <w:szCs w:val="32"/>
        </w:rPr>
      </w:pPr>
      <w:r w:rsidRPr="00415F19">
        <w:rPr>
          <w:rFonts w:asciiTheme="minorBidi" w:hAnsiTheme="minorBidi" w:cstheme="minorBidi"/>
          <w:b/>
          <w:bCs/>
          <w:sz w:val="32"/>
          <w:szCs w:val="32"/>
          <w:rtl/>
        </w:rPr>
        <w:t xml:space="preserve">لم تكن الهجرة نزهةً؛ ولكنَّها مغادرةُ الأرض، والأهل، وأسباب الرِّزق، والتَّخلِّي عن كلِّ ذلك من أجل العقيدة، ولهذا احتاجت إلى جهدٍ كبيرٍ، حتَّى وصل المهاجرون إلى قناعةٍ كاملةٍ بهذه الهجرة، ومن تلك الوسائل: التَّربية الإيمانيَّة العميقة، والاضطهاد الَّذي أصاب المؤمنين، ـوتناول القرآن المكِّيِّ التَّنويه بالهجرة، ولفت النَّظر إلى أنَّ أرض الله واسعةٌ. قال تعالى: </w:t>
      </w:r>
      <w:r w:rsidRPr="009A4069">
        <w:rPr>
          <w:rFonts w:asciiTheme="minorBidi" w:hAnsiTheme="minorBidi" w:cstheme="minorBidi"/>
          <w:b/>
          <w:bCs/>
          <w:color w:val="FF0000"/>
          <w:sz w:val="32"/>
          <w:szCs w:val="32"/>
          <w:rtl/>
        </w:rPr>
        <w:t>{</w:t>
      </w:r>
      <w:r w:rsidRPr="009A4069">
        <w:rPr>
          <w:rStyle w:val="lev"/>
          <w:rFonts w:asciiTheme="minorBidi" w:hAnsiTheme="minorBidi" w:cstheme="minorBidi"/>
          <w:color w:val="FF0000"/>
          <w:sz w:val="32"/>
          <w:szCs w:val="32"/>
          <w:bdr w:val="none" w:sz="0" w:space="0" w:color="auto" w:frame="1"/>
          <w:rtl/>
        </w:rPr>
        <w:t>قُلْ يَا عِبَادِ الَّذِينَ آمنوا اتَّقُوا رَبَّكُمْ لِلَّذِينَ أَحْسَنُوا فِي هَذِهِ الدُّنْيَا حَسَنَةٌ وَأَرْضُ اللَّهِ وَاسِعَةٌ إِنَّمَا يُوَفَّى الصَّابِرُونَ أَجْرَهُمْ بِغَيْرِ حِسَابٍ *</w:t>
      </w:r>
      <w:r w:rsidRPr="009A4069">
        <w:rPr>
          <w:rFonts w:asciiTheme="minorBidi" w:hAnsiTheme="minorBidi" w:cstheme="minorBidi"/>
          <w:b/>
          <w:bCs/>
          <w:color w:val="FF0000"/>
          <w:sz w:val="32"/>
          <w:szCs w:val="32"/>
          <w:rtl/>
        </w:rPr>
        <w:t>} [الزمر: 10]</w:t>
      </w:r>
      <w:r w:rsidRPr="00415F19">
        <w:rPr>
          <w:rFonts w:asciiTheme="minorBidi" w:hAnsiTheme="minorBidi" w:cstheme="minorBidi"/>
          <w:b/>
          <w:bCs/>
          <w:sz w:val="32"/>
          <w:szCs w:val="32"/>
          <w:rtl/>
        </w:rPr>
        <w:t>.</w:t>
      </w:r>
    </w:p>
    <w:p w:rsidR="002B5C9D" w:rsidRPr="00415F19" w:rsidRDefault="002B5C9D" w:rsidP="002B5C9D">
      <w:pPr>
        <w:spacing w:line="240" w:lineRule="auto"/>
        <w:jc w:val="center"/>
        <w:textAlignment w:val="baseline"/>
        <w:rPr>
          <w:rStyle w:val="lev"/>
          <w:rFonts w:asciiTheme="minorBidi" w:hAnsiTheme="minorBidi"/>
          <w:sz w:val="32"/>
          <w:szCs w:val="32"/>
          <w:u w:val="single"/>
          <w:bdr w:val="none" w:sz="0" w:space="0" w:color="auto" w:frame="1"/>
          <w:rtl/>
        </w:rPr>
      </w:pPr>
      <w:r w:rsidRPr="00415F19">
        <w:rPr>
          <w:rStyle w:val="lev"/>
          <w:rFonts w:asciiTheme="minorBidi" w:hAnsiTheme="minorBidi"/>
          <w:sz w:val="32"/>
          <w:szCs w:val="32"/>
          <w:u w:val="single"/>
          <w:bdr w:val="none" w:sz="0" w:space="0" w:color="auto" w:frame="1"/>
          <w:rtl/>
        </w:rPr>
        <w:t>الإعداد في يثرب</w:t>
      </w:r>
    </w:p>
    <w:p w:rsidR="002B5C9D" w:rsidRPr="00415F19" w:rsidRDefault="002B5C9D" w:rsidP="002B5C9D">
      <w:pPr>
        <w:spacing w:line="240" w:lineRule="auto"/>
        <w:jc w:val="center"/>
        <w:textAlignment w:val="baseline"/>
        <w:rPr>
          <w:rFonts w:asciiTheme="minorBidi" w:hAnsiTheme="minorBidi"/>
          <w:b/>
          <w:bCs/>
          <w:sz w:val="32"/>
          <w:szCs w:val="32"/>
          <w:u w:val="single"/>
          <w:rtl/>
        </w:rPr>
      </w:pP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proofErr w:type="gramStart"/>
      <w:r w:rsidRPr="00415F19">
        <w:rPr>
          <w:rFonts w:asciiTheme="minorBidi" w:hAnsiTheme="minorBidi" w:cstheme="minorBidi"/>
          <w:b/>
          <w:bCs/>
          <w:sz w:val="32"/>
          <w:szCs w:val="32"/>
          <w:rtl/>
        </w:rPr>
        <w:t>نلاحظ</w:t>
      </w:r>
      <w:proofErr w:type="gramEnd"/>
      <w:r w:rsidRPr="00415F19">
        <w:rPr>
          <w:rFonts w:asciiTheme="minorBidi" w:hAnsiTheme="minorBidi" w:cstheme="minorBidi"/>
          <w:b/>
          <w:bCs/>
          <w:sz w:val="32"/>
          <w:szCs w:val="32"/>
          <w:rtl/>
        </w:rPr>
        <w:t>: أنَّ الرَّسول صلى الله عليه وسلم، لم يسارع بالانتقال إلى الأنصار من الأيام الأولى؛ وإنَّما أخَّر ذلك لأكثر من عامين؛ حتَّى تأكَّد أنَّ الاستعداد لدى الأنصار قد بلغ كماله، وذلك بطلبهم هجرة الرَّسول صلى الله عليه وسلم إليهم.</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bdr w:val="none" w:sz="0" w:space="0" w:color="auto" w:frame="1"/>
          <w:rtl/>
        </w:rPr>
        <w:t> </w:t>
      </w:r>
    </w:p>
    <w:p w:rsidR="002B5C9D" w:rsidRPr="00415F19" w:rsidRDefault="002B5C9D" w:rsidP="002B5C9D">
      <w:pPr>
        <w:spacing w:line="240" w:lineRule="auto"/>
        <w:jc w:val="center"/>
        <w:textAlignment w:val="baseline"/>
        <w:rPr>
          <w:rStyle w:val="lev"/>
          <w:rFonts w:asciiTheme="minorBidi" w:hAnsiTheme="minorBidi"/>
          <w:sz w:val="32"/>
          <w:szCs w:val="32"/>
          <w:bdr w:val="none" w:sz="0" w:space="0" w:color="auto" w:frame="1"/>
          <w:rtl/>
        </w:rPr>
      </w:pPr>
      <w:r w:rsidRPr="00415F19">
        <w:rPr>
          <w:rStyle w:val="lev"/>
          <w:rFonts w:asciiTheme="minorBidi" w:hAnsiTheme="minorBidi"/>
          <w:sz w:val="32"/>
          <w:szCs w:val="32"/>
          <w:u w:val="single"/>
          <w:bdr w:val="none" w:sz="0" w:space="0" w:color="auto" w:frame="1"/>
          <w:rtl/>
        </w:rPr>
        <w:t>هجرة النَّبيِّ صلى الله عليه وسلم وصاحبه الصِّدِّيق رضي الله عنه</w:t>
      </w:r>
    </w:p>
    <w:p w:rsidR="002B5C9D" w:rsidRPr="00415F19" w:rsidRDefault="002B5C9D" w:rsidP="002B5C9D">
      <w:pPr>
        <w:spacing w:line="240" w:lineRule="auto"/>
        <w:jc w:val="center"/>
        <w:textAlignment w:val="baseline"/>
        <w:rPr>
          <w:rFonts w:asciiTheme="minorBidi" w:hAnsiTheme="minorBidi"/>
          <w:b/>
          <w:bCs/>
          <w:sz w:val="32"/>
          <w:szCs w:val="32"/>
          <w:rtl/>
        </w:rPr>
      </w:pP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r w:rsidRPr="00415F19">
        <w:rPr>
          <w:rFonts w:asciiTheme="minorBidi" w:hAnsiTheme="minorBidi" w:cstheme="minorBidi"/>
          <w:b/>
          <w:bCs/>
          <w:sz w:val="32"/>
          <w:szCs w:val="32"/>
          <w:rtl/>
        </w:rPr>
        <w:t xml:space="preserve">بعد أن مُنيت قريش بالفشل في منع الصَّحابة رضي الله عنهم من الهجرة إلى المدينة فقد أدركت خطورة الموقف، وخافوا على مصالحهم الاقتصاديَّة؛ لذلك اجتمعت قريش في دار النَّدوة للتشاور في أمر القضاء </w:t>
      </w:r>
      <w:r w:rsidRPr="00415F19">
        <w:rPr>
          <w:rFonts w:asciiTheme="minorBidi" w:hAnsiTheme="minorBidi" w:cstheme="minorBidi"/>
          <w:b/>
          <w:bCs/>
          <w:sz w:val="32"/>
          <w:szCs w:val="32"/>
          <w:rtl/>
        </w:rPr>
        <w:lastRenderedPageBreak/>
        <w:t>على قائد الدَّعوة، قال تعالى: </w:t>
      </w:r>
      <w:r w:rsidRPr="009A4069">
        <w:rPr>
          <w:rStyle w:val="lev"/>
          <w:rFonts w:asciiTheme="minorBidi" w:hAnsiTheme="minorBidi" w:cstheme="minorBidi"/>
          <w:color w:val="FF0000"/>
          <w:sz w:val="32"/>
          <w:szCs w:val="32"/>
          <w:bdr w:val="none" w:sz="0" w:space="0" w:color="auto" w:frame="1"/>
          <w:rtl/>
        </w:rPr>
        <w:t>{وَإِذْ يَمْكُرُ بِكَ الَّذِينَ كَفَرُوا لِيُثْبِتُوكَ أَوْ يَقْتُلُوكَ أَوْ يُخْرِجُوكَ وَيَمْكُرُونَ وَيَمْكُرُ اللَّهُ وَاللَّهُ خَيْرُ الْمَاكِرِينَ *}</w:t>
      </w:r>
      <w:r w:rsidRPr="009A4069">
        <w:rPr>
          <w:rFonts w:asciiTheme="minorBidi" w:hAnsiTheme="minorBidi" w:cstheme="minorBidi"/>
          <w:b/>
          <w:bCs/>
          <w:color w:val="FF0000"/>
          <w:sz w:val="32"/>
          <w:szCs w:val="32"/>
          <w:rtl/>
        </w:rPr>
        <w:t>[الأنفال: 30]</w:t>
      </w:r>
      <w:r w:rsidRPr="00415F19">
        <w:rPr>
          <w:rFonts w:asciiTheme="minorBidi" w:hAnsiTheme="minorBidi" w:cstheme="minorBidi"/>
          <w:b/>
          <w:bCs/>
          <w:sz w:val="32"/>
          <w:szCs w:val="32"/>
          <w:rtl/>
        </w:rPr>
        <w:t xml:space="preserve"> فأذن الله لنبيه صلى الله عليه وسلم بالهجرة.</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tbl>
      <w:tblPr>
        <w:tblpPr w:leftFromText="36" w:rightFromText="156" w:topFromText="120" w:bottomFromText="120" w:vertAnchor="text"/>
        <w:tblW w:w="1440" w:type="dxa"/>
        <w:shd w:val="clear" w:color="auto" w:fill="F5EDED"/>
        <w:tblCellMar>
          <w:left w:w="0" w:type="dxa"/>
          <w:right w:w="0" w:type="dxa"/>
        </w:tblCellMar>
        <w:tblLook w:val="04A0"/>
      </w:tblPr>
      <w:tblGrid>
        <w:gridCol w:w="1440"/>
      </w:tblGrid>
      <w:tr w:rsidR="002B5C9D" w:rsidRPr="00415F19" w:rsidTr="002B5C9D">
        <w:tc>
          <w:tcPr>
            <w:tcW w:w="0" w:type="auto"/>
            <w:tcBorders>
              <w:top w:val="nil"/>
              <w:left w:val="nil"/>
              <w:bottom w:val="nil"/>
              <w:right w:val="nil"/>
            </w:tcBorders>
            <w:shd w:val="clear" w:color="auto" w:fill="auto"/>
            <w:tcMar>
              <w:top w:w="0" w:type="dxa"/>
              <w:left w:w="60" w:type="dxa"/>
              <w:bottom w:w="60" w:type="dxa"/>
              <w:right w:w="60" w:type="dxa"/>
            </w:tcMar>
            <w:vAlign w:val="bottom"/>
            <w:hideMark/>
          </w:tcPr>
          <w:p w:rsidR="002B5C9D" w:rsidRPr="00415F19" w:rsidRDefault="002B5C9D" w:rsidP="002B5C9D">
            <w:pPr>
              <w:spacing w:after="0" w:line="240" w:lineRule="auto"/>
              <w:ind w:right="-48"/>
              <w:jc w:val="right"/>
              <w:textAlignment w:val="top"/>
              <w:rPr>
                <w:rFonts w:asciiTheme="minorBidi" w:hAnsiTheme="minorBidi"/>
                <w:b/>
                <w:bCs/>
                <w:sz w:val="32"/>
                <w:szCs w:val="32"/>
              </w:rPr>
            </w:pPr>
          </w:p>
        </w:tc>
      </w:tr>
    </w:tbl>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proofErr w:type="gramStart"/>
      <w:r w:rsidRPr="00415F19">
        <w:rPr>
          <w:rFonts w:asciiTheme="minorBidi" w:hAnsiTheme="minorBidi" w:cstheme="minorBidi"/>
          <w:b/>
          <w:bCs/>
          <w:sz w:val="32"/>
          <w:szCs w:val="32"/>
          <w:rtl/>
        </w:rPr>
        <w:t>جاء</w:t>
      </w:r>
      <w:proofErr w:type="gramEnd"/>
      <w:r w:rsidRPr="00415F19">
        <w:rPr>
          <w:rFonts w:asciiTheme="minorBidi" w:hAnsiTheme="minorBidi" w:cstheme="minorBidi"/>
          <w:b/>
          <w:bCs/>
          <w:sz w:val="32"/>
          <w:szCs w:val="32"/>
          <w:rtl/>
        </w:rPr>
        <w:t xml:space="preserve"> النبي صلى الله عليه وسلم إلى بيت أبي بكر رضي الله عنه ساعة الظهيرة متقنعا على غير عادته، فقال لأبي بكرٍ رضي الله عنه: «أخْرِجْ من عندك»، فقال أبو بكر: إنَّما هم أهلك. </w:t>
      </w:r>
      <w:proofErr w:type="gramStart"/>
      <w:r w:rsidRPr="00415F19">
        <w:rPr>
          <w:rFonts w:asciiTheme="minorBidi" w:hAnsiTheme="minorBidi" w:cstheme="minorBidi"/>
          <w:b/>
          <w:bCs/>
          <w:sz w:val="32"/>
          <w:szCs w:val="32"/>
          <w:rtl/>
        </w:rPr>
        <w:t>قال</w:t>
      </w:r>
      <w:proofErr w:type="gramEnd"/>
      <w:r w:rsidRPr="00415F19">
        <w:rPr>
          <w:rFonts w:asciiTheme="minorBidi" w:hAnsiTheme="minorBidi" w:cstheme="minorBidi"/>
          <w:b/>
          <w:bCs/>
          <w:sz w:val="32"/>
          <w:szCs w:val="32"/>
          <w:rtl/>
        </w:rPr>
        <w:t>: «فإنِّي قد أُذِنَ لي في الخروج»، فقال أبو بكر: الصُّحبةَ بأبي أنت يا رسول الله! قال رسول الله صلى الله عليه وسلم: «نعم».</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p w:rsidR="002B5C9D" w:rsidRPr="00415F19" w:rsidRDefault="002B5C9D" w:rsidP="002B5C9D">
      <w:pPr>
        <w:spacing w:line="240" w:lineRule="auto"/>
        <w:jc w:val="center"/>
        <w:textAlignment w:val="baseline"/>
        <w:rPr>
          <w:rFonts w:asciiTheme="minorBidi" w:hAnsiTheme="minorBidi"/>
          <w:b/>
          <w:bCs/>
          <w:sz w:val="32"/>
          <w:szCs w:val="32"/>
          <w:u w:val="single"/>
          <w:bdr w:val="none" w:sz="0" w:space="0" w:color="auto" w:frame="1"/>
          <w:rtl/>
        </w:rPr>
      </w:pPr>
      <w:r w:rsidRPr="00415F19">
        <w:rPr>
          <w:rStyle w:val="lev"/>
          <w:rFonts w:asciiTheme="minorBidi" w:hAnsiTheme="minorBidi"/>
          <w:sz w:val="32"/>
          <w:szCs w:val="32"/>
          <w:u w:val="single"/>
          <w:bdr w:val="none" w:sz="0" w:space="0" w:color="auto" w:frame="1"/>
          <w:rtl/>
        </w:rPr>
        <w:t>خروج الرَّسول صلى الله عليه وسلم ووصوله إلى الغار</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proofErr w:type="gramStart"/>
      <w:r w:rsidRPr="00415F19">
        <w:rPr>
          <w:rFonts w:asciiTheme="minorBidi" w:hAnsiTheme="minorBidi" w:cstheme="minorBidi"/>
          <w:b/>
          <w:bCs/>
          <w:sz w:val="32"/>
          <w:szCs w:val="32"/>
          <w:rtl/>
        </w:rPr>
        <w:t>لم</w:t>
      </w:r>
      <w:proofErr w:type="gramEnd"/>
      <w:r w:rsidRPr="00415F19">
        <w:rPr>
          <w:rFonts w:asciiTheme="minorBidi" w:hAnsiTheme="minorBidi" w:cstheme="minorBidi"/>
          <w:b/>
          <w:bCs/>
          <w:sz w:val="32"/>
          <w:szCs w:val="32"/>
          <w:rtl/>
        </w:rPr>
        <w:t xml:space="preserve"> يعلم بخروج رسول الله صلى الله عليه وسلم أحدٌ حين خرج إلا عليُّ بن أبي طالبٍ، وأبو بكر الصِّدِّيق، وآل أبي بكرٍ. أمَّا عليٌّ رضي الله عنه، فإنَّ رسول الله صلى الله عليه وسلم أمره أن يتخلَّف؛ حتَّى يؤدي عن رسول الله صلى الله عليه وسلم الودائع؛ الَّتي كانت عنده للنَّاس.</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p w:rsidR="002B5C9D" w:rsidRPr="00415F19" w:rsidRDefault="002B5C9D" w:rsidP="002B5C9D">
      <w:pPr>
        <w:spacing w:line="240" w:lineRule="auto"/>
        <w:jc w:val="right"/>
        <w:textAlignment w:val="baseline"/>
        <w:rPr>
          <w:rFonts w:asciiTheme="minorBidi" w:hAnsiTheme="minorBidi"/>
          <w:b/>
          <w:bCs/>
          <w:sz w:val="32"/>
          <w:szCs w:val="32"/>
          <w:rtl/>
        </w:rPr>
      </w:pPr>
      <w:r w:rsidRPr="00415F19">
        <w:rPr>
          <w:rStyle w:val="lev"/>
          <w:rFonts w:asciiTheme="minorBidi" w:hAnsiTheme="minorBidi"/>
          <w:sz w:val="32"/>
          <w:szCs w:val="32"/>
          <w:bdr w:val="none" w:sz="0" w:space="0" w:color="auto" w:frame="1"/>
          <w:rtl/>
        </w:rPr>
        <w:t>عناية الله سبحانه وتعالى ورعايته لرسوله صلى الله عليه وسلم</w:t>
      </w:r>
      <w:r w:rsidRPr="00415F19">
        <w:rPr>
          <w:rStyle w:val="lev"/>
          <w:rFonts w:asciiTheme="minorBidi" w:hAnsiTheme="minorBidi"/>
          <w:sz w:val="32"/>
          <w:szCs w:val="32"/>
          <w:bdr w:val="none" w:sz="0" w:space="0" w:color="auto" w:frame="1"/>
        </w:rPr>
        <w:t>:</w:t>
      </w:r>
    </w:p>
    <w:p w:rsidR="002B5C9D" w:rsidRPr="009A4069" w:rsidRDefault="002B5C9D" w:rsidP="002B5C9D">
      <w:pPr>
        <w:pStyle w:val="NormalWeb"/>
        <w:bidi/>
        <w:spacing w:before="0" w:beforeAutospacing="0" w:after="0" w:afterAutospacing="0"/>
        <w:jc w:val="both"/>
        <w:textAlignment w:val="baseline"/>
        <w:rPr>
          <w:rFonts w:asciiTheme="minorBidi" w:hAnsiTheme="minorBidi" w:cstheme="minorBidi"/>
          <w:b/>
          <w:bCs/>
          <w:color w:val="FF0000"/>
          <w:sz w:val="32"/>
          <w:szCs w:val="32"/>
        </w:rPr>
      </w:pPr>
      <w:r w:rsidRPr="00415F19">
        <w:rPr>
          <w:rFonts w:asciiTheme="minorBidi" w:hAnsiTheme="minorBidi" w:cstheme="minorBidi"/>
          <w:b/>
          <w:bCs/>
          <w:sz w:val="32"/>
          <w:szCs w:val="32"/>
          <w:rtl/>
        </w:rPr>
        <w:t xml:space="preserve">بالرَّغم من كلِّ الأسباب الَّتي اتخذها رسول الله صلى الله عليه وسلم، فإنَّه لم يركن إليها مطلقاً؛ وإنَّما كان كاملَ الثِّقة في الله، دائم الدُّعاء، قال تعالى: </w:t>
      </w:r>
      <w:r w:rsidRPr="009A4069">
        <w:rPr>
          <w:rFonts w:asciiTheme="minorBidi" w:hAnsiTheme="minorBidi" w:cstheme="minorBidi"/>
          <w:b/>
          <w:bCs/>
          <w:color w:val="FF0000"/>
          <w:sz w:val="32"/>
          <w:szCs w:val="32"/>
          <w:rtl/>
        </w:rPr>
        <w:t>{</w:t>
      </w:r>
      <w:r w:rsidRPr="009A4069">
        <w:rPr>
          <w:rStyle w:val="lev"/>
          <w:rFonts w:asciiTheme="minorBidi" w:hAnsiTheme="minorBidi" w:cstheme="minorBidi"/>
          <w:color w:val="FF0000"/>
          <w:sz w:val="32"/>
          <w:szCs w:val="32"/>
          <w:bdr w:val="none" w:sz="0" w:space="0" w:color="auto" w:frame="1"/>
          <w:rtl/>
        </w:rPr>
        <w:t>وَقُلْ رَبِّ أَدْخِلْنِي مُدْخَلَ صِدْقٍ وَأَخْرِجْنِي مُخْرَجَ صِدْقٍ وَاجْعَلْ لِي مِنْ لَدُنْكَ سُلْطَاناً نَصِيرًا</w:t>
      </w:r>
      <w:r w:rsidRPr="009A4069">
        <w:rPr>
          <w:rFonts w:asciiTheme="minorBidi" w:hAnsiTheme="minorBidi" w:cstheme="minorBidi"/>
          <w:b/>
          <w:bCs/>
          <w:color w:val="FF0000"/>
          <w:sz w:val="32"/>
          <w:szCs w:val="32"/>
          <w:rtl/>
        </w:rPr>
        <w:t>} [الإسراء: 80].</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p w:rsidR="002B5C9D" w:rsidRPr="00415F19" w:rsidRDefault="002B5C9D" w:rsidP="002B5C9D">
      <w:pPr>
        <w:spacing w:line="240" w:lineRule="auto"/>
        <w:jc w:val="center"/>
        <w:textAlignment w:val="baseline"/>
        <w:rPr>
          <w:rStyle w:val="lev"/>
          <w:rFonts w:asciiTheme="minorBidi" w:hAnsiTheme="minorBidi"/>
          <w:sz w:val="32"/>
          <w:szCs w:val="32"/>
          <w:u w:val="single"/>
          <w:bdr w:val="none" w:sz="0" w:space="0" w:color="auto" w:frame="1"/>
          <w:rtl/>
        </w:rPr>
      </w:pPr>
      <w:r w:rsidRPr="00415F19">
        <w:rPr>
          <w:rStyle w:val="lev"/>
          <w:rFonts w:asciiTheme="minorBidi" w:hAnsiTheme="minorBidi"/>
          <w:sz w:val="32"/>
          <w:szCs w:val="32"/>
          <w:u w:val="single"/>
          <w:bdr w:val="none" w:sz="0" w:space="0" w:color="auto" w:frame="1"/>
          <w:rtl/>
        </w:rPr>
        <w:t>خيمة أم معبد في طريق الهجرة</w:t>
      </w:r>
    </w:p>
    <w:p w:rsidR="002B5C9D" w:rsidRPr="00415F19" w:rsidRDefault="002B5C9D" w:rsidP="002B5C9D">
      <w:pPr>
        <w:spacing w:line="240" w:lineRule="auto"/>
        <w:jc w:val="center"/>
        <w:textAlignment w:val="baseline"/>
        <w:rPr>
          <w:rFonts w:asciiTheme="minorBidi" w:hAnsiTheme="minorBidi"/>
          <w:b/>
          <w:bCs/>
          <w:sz w:val="32"/>
          <w:szCs w:val="32"/>
          <w:rtl/>
        </w:rPr>
      </w:pP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r w:rsidRPr="00415F19">
        <w:rPr>
          <w:rFonts w:asciiTheme="minorBidi" w:hAnsiTheme="minorBidi" w:cstheme="minorBidi"/>
          <w:b/>
          <w:bCs/>
          <w:sz w:val="32"/>
          <w:szCs w:val="32"/>
          <w:rtl/>
        </w:rPr>
        <w:t xml:space="preserve">وفي الطريق إلى المدينة، مرَّ النَّبيُّ صلى الله عليه وسلم بأمِّ مَعْبَد في قُدَيْد حيث مساكن خزاعة، وهي أخت </w:t>
      </w:r>
      <w:proofErr w:type="spellStart"/>
      <w:r w:rsidRPr="00415F19">
        <w:rPr>
          <w:rFonts w:asciiTheme="minorBidi" w:hAnsiTheme="minorBidi" w:cstheme="minorBidi"/>
          <w:b/>
          <w:bCs/>
          <w:sz w:val="32"/>
          <w:szCs w:val="32"/>
          <w:rtl/>
        </w:rPr>
        <w:t>خُنَيْس</w:t>
      </w:r>
      <w:proofErr w:type="spellEnd"/>
      <w:r w:rsidRPr="00415F19">
        <w:rPr>
          <w:rFonts w:asciiTheme="minorBidi" w:hAnsiTheme="minorBidi" w:cstheme="minorBidi"/>
          <w:b/>
          <w:bCs/>
          <w:sz w:val="32"/>
          <w:szCs w:val="32"/>
          <w:rtl/>
        </w:rPr>
        <w:t xml:space="preserve"> بن خالدٍ الخزاعيِّ؛ الَّذي روى قصَّتها حيث قال عنها ابن كثير: «وقصَّتها مشهورةٌ مرويَّةٌ من طرقٍ يشدُّ بعضها بعضاً». [حديث أم معبد: رواه الطبراني في الكبير (3605).</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p w:rsidR="002B5C9D" w:rsidRPr="00415F19" w:rsidRDefault="002B5C9D" w:rsidP="002B5C9D">
      <w:pPr>
        <w:spacing w:line="240" w:lineRule="auto"/>
        <w:jc w:val="center"/>
        <w:textAlignment w:val="baseline"/>
        <w:rPr>
          <w:rStyle w:val="lev"/>
          <w:rFonts w:asciiTheme="minorBidi" w:hAnsiTheme="minorBidi"/>
          <w:sz w:val="32"/>
          <w:szCs w:val="32"/>
          <w:bdr w:val="none" w:sz="0" w:space="0" w:color="auto" w:frame="1"/>
          <w:rtl/>
        </w:rPr>
      </w:pPr>
      <w:proofErr w:type="spellStart"/>
      <w:r w:rsidRPr="00415F19">
        <w:rPr>
          <w:rStyle w:val="lev"/>
          <w:rFonts w:asciiTheme="minorBidi" w:hAnsiTheme="minorBidi"/>
          <w:sz w:val="32"/>
          <w:szCs w:val="32"/>
          <w:u w:val="single"/>
          <w:bdr w:val="none" w:sz="0" w:space="0" w:color="auto" w:frame="1"/>
          <w:rtl/>
        </w:rPr>
        <w:t>سراقة</w:t>
      </w:r>
      <w:proofErr w:type="spellEnd"/>
      <w:r w:rsidRPr="00415F19">
        <w:rPr>
          <w:rStyle w:val="lev"/>
          <w:rFonts w:asciiTheme="minorBidi" w:hAnsiTheme="minorBidi"/>
          <w:sz w:val="32"/>
          <w:szCs w:val="32"/>
          <w:u w:val="single"/>
          <w:bdr w:val="none" w:sz="0" w:space="0" w:color="auto" w:frame="1"/>
          <w:rtl/>
        </w:rPr>
        <w:t xml:space="preserve"> بن مالك يلاحق رسول الله صلى الله عليه وسلم</w:t>
      </w:r>
    </w:p>
    <w:p w:rsidR="002B5C9D" w:rsidRPr="00415F19" w:rsidRDefault="002B5C9D" w:rsidP="002B5C9D">
      <w:pPr>
        <w:spacing w:line="240" w:lineRule="auto"/>
        <w:jc w:val="center"/>
        <w:textAlignment w:val="baseline"/>
        <w:rPr>
          <w:rFonts w:asciiTheme="minorBidi" w:hAnsiTheme="minorBidi"/>
          <w:b/>
          <w:bCs/>
          <w:sz w:val="32"/>
          <w:szCs w:val="32"/>
          <w:rtl/>
        </w:rPr>
      </w:pP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Pr>
      </w:pPr>
      <w:r w:rsidRPr="00415F19">
        <w:rPr>
          <w:rFonts w:asciiTheme="minorBidi" w:hAnsiTheme="minorBidi" w:cstheme="minorBidi"/>
          <w:b/>
          <w:bCs/>
          <w:sz w:val="32"/>
          <w:szCs w:val="32"/>
          <w:rtl/>
        </w:rPr>
        <w:t xml:space="preserve">أعلنت قريش في نوادي مكَّة: أنَّه من يأتِ بالنَّبيِّ صلى الله عليه وسلم، حيَّاً، أو ميتاً، فله مائة ناقةٍ، وطمع </w:t>
      </w:r>
      <w:proofErr w:type="spellStart"/>
      <w:r w:rsidRPr="00415F19">
        <w:rPr>
          <w:rFonts w:asciiTheme="minorBidi" w:hAnsiTheme="minorBidi" w:cstheme="minorBidi"/>
          <w:b/>
          <w:bCs/>
          <w:sz w:val="32"/>
          <w:szCs w:val="32"/>
          <w:rtl/>
        </w:rPr>
        <w:t>سراقة</w:t>
      </w:r>
      <w:proofErr w:type="spellEnd"/>
      <w:r w:rsidRPr="00415F19">
        <w:rPr>
          <w:rFonts w:asciiTheme="minorBidi" w:hAnsiTheme="minorBidi" w:cstheme="minorBidi"/>
          <w:b/>
          <w:bCs/>
          <w:sz w:val="32"/>
          <w:szCs w:val="32"/>
          <w:rtl/>
        </w:rPr>
        <w:t xml:space="preserve"> بن مالك بن </w:t>
      </w:r>
      <w:proofErr w:type="spellStart"/>
      <w:r w:rsidRPr="00415F19">
        <w:rPr>
          <w:rFonts w:asciiTheme="minorBidi" w:hAnsiTheme="minorBidi" w:cstheme="minorBidi"/>
          <w:b/>
          <w:bCs/>
          <w:sz w:val="32"/>
          <w:szCs w:val="32"/>
          <w:rtl/>
        </w:rPr>
        <w:t>جُعْشُم</w:t>
      </w:r>
      <w:proofErr w:type="spellEnd"/>
      <w:r w:rsidRPr="00415F19">
        <w:rPr>
          <w:rFonts w:asciiTheme="minorBidi" w:hAnsiTheme="minorBidi" w:cstheme="minorBidi"/>
          <w:b/>
          <w:bCs/>
          <w:sz w:val="32"/>
          <w:szCs w:val="32"/>
          <w:rtl/>
        </w:rPr>
        <w:t xml:space="preserve"> في نيل الكسب، وفي الصحيح أن  فرس </w:t>
      </w:r>
      <w:proofErr w:type="spellStart"/>
      <w:r w:rsidRPr="00415F19">
        <w:rPr>
          <w:rFonts w:asciiTheme="minorBidi" w:hAnsiTheme="minorBidi" w:cstheme="minorBidi"/>
          <w:b/>
          <w:bCs/>
          <w:sz w:val="32"/>
          <w:szCs w:val="32"/>
          <w:rtl/>
        </w:rPr>
        <w:t>سراقة</w:t>
      </w:r>
      <w:proofErr w:type="spellEnd"/>
      <w:r w:rsidRPr="00415F19">
        <w:rPr>
          <w:rFonts w:asciiTheme="minorBidi" w:hAnsiTheme="minorBidi" w:cstheme="minorBidi"/>
          <w:b/>
          <w:bCs/>
          <w:sz w:val="32"/>
          <w:szCs w:val="32"/>
          <w:rtl/>
        </w:rPr>
        <w:t xml:space="preserve"> وقعت به أكثر من مرة، حتى أيقن أن النبي صلى الله عليه وسلم معصوم منه، إذ يقول في ذلك: "</w:t>
      </w:r>
      <w:proofErr w:type="spellStart"/>
      <w:r w:rsidRPr="00415F19">
        <w:rPr>
          <w:rFonts w:asciiTheme="minorBidi" w:hAnsiTheme="minorBidi" w:cstheme="minorBidi"/>
          <w:b/>
          <w:bCs/>
          <w:sz w:val="32"/>
          <w:szCs w:val="32"/>
          <w:rtl/>
        </w:rPr>
        <w:t>فناديتهم</w:t>
      </w:r>
      <w:proofErr w:type="spellEnd"/>
      <w:r w:rsidRPr="00415F19">
        <w:rPr>
          <w:rFonts w:asciiTheme="minorBidi" w:hAnsiTheme="minorBidi" w:cstheme="minorBidi"/>
          <w:b/>
          <w:bCs/>
          <w:sz w:val="32"/>
          <w:szCs w:val="32"/>
          <w:rtl/>
        </w:rPr>
        <w:t xml:space="preserve"> بالأمان، فوقفوا، فركبت فرسي؛ حتَّى جئتُهم، ووقع في نفسي حين لَقِيتُ ما لَقِيتُ من الحبس عنهم، أن سَيظهرُ أمرُ رسول الله صلى الله عليه وسلم، فقلت له: إنَّ قومك قد جعلوا فيك الدِّية، وعرضت عليهم الزَّاد والمتاع، فلم </w:t>
      </w:r>
      <w:proofErr w:type="spellStart"/>
      <w:r w:rsidRPr="00415F19">
        <w:rPr>
          <w:rFonts w:asciiTheme="minorBidi" w:hAnsiTheme="minorBidi" w:cstheme="minorBidi"/>
          <w:b/>
          <w:bCs/>
          <w:sz w:val="32"/>
          <w:szCs w:val="32"/>
          <w:rtl/>
        </w:rPr>
        <w:t>يَرْزاني</w:t>
      </w:r>
      <w:proofErr w:type="spellEnd"/>
      <w:r w:rsidRPr="00415F19">
        <w:rPr>
          <w:rFonts w:asciiTheme="minorBidi" w:hAnsiTheme="minorBidi" w:cstheme="minorBidi"/>
          <w:b/>
          <w:bCs/>
          <w:sz w:val="32"/>
          <w:szCs w:val="32"/>
          <w:rtl/>
        </w:rPr>
        <w:t xml:space="preserve">، ولم يسألاني، إلا أن قال: أخْفِ عنا، فسألته أن يكتب لي كتابَ أمنٍ، فأمرَ عامرَ بن </w:t>
      </w:r>
      <w:proofErr w:type="spellStart"/>
      <w:r w:rsidRPr="00415F19">
        <w:rPr>
          <w:rFonts w:asciiTheme="minorBidi" w:hAnsiTheme="minorBidi" w:cstheme="minorBidi"/>
          <w:b/>
          <w:bCs/>
          <w:sz w:val="32"/>
          <w:szCs w:val="32"/>
          <w:rtl/>
        </w:rPr>
        <w:t>فهيرة</w:t>
      </w:r>
      <w:proofErr w:type="spellEnd"/>
      <w:r w:rsidRPr="00415F19">
        <w:rPr>
          <w:rFonts w:asciiTheme="minorBidi" w:hAnsiTheme="minorBidi" w:cstheme="minorBidi"/>
          <w:b/>
          <w:bCs/>
          <w:sz w:val="32"/>
          <w:szCs w:val="32"/>
          <w:rtl/>
        </w:rPr>
        <w:t>، فكتب في رقعةٍ من أدَمٍ، ثُمَّ مضى رسول الله صلى الله عليه وسلم. [</w:t>
      </w:r>
      <w:proofErr w:type="gramStart"/>
      <w:r w:rsidRPr="00415F19">
        <w:rPr>
          <w:rFonts w:asciiTheme="minorBidi" w:hAnsiTheme="minorBidi" w:cstheme="minorBidi"/>
          <w:b/>
          <w:bCs/>
          <w:sz w:val="32"/>
          <w:szCs w:val="32"/>
          <w:rtl/>
        </w:rPr>
        <w:t>البخاري</w:t>
      </w:r>
      <w:proofErr w:type="gramEnd"/>
      <w:r w:rsidRPr="00415F19">
        <w:rPr>
          <w:rFonts w:asciiTheme="minorBidi" w:hAnsiTheme="minorBidi" w:cstheme="minorBidi"/>
          <w:b/>
          <w:bCs/>
          <w:sz w:val="32"/>
          <w:szCs w:val="32"/>
          <w:rtl/>
        </w:rPr>
        <w:t xml:space="preserve"> (3906) ومسلم (2009/91)].</w:t>
      </w:r>
    </w:p>
    <w:p w:rsidR="002B5C9D" w:rsidRPr="00415F19" w:rsidRDefault="002B5C9D" w:rsidP="002B5C9D">
      <w:pPr>
        <w:pStyle w:val="NormalWeb"/>
        <w:bidi/>
        <w:spacing w:before="0" w:beforeAutospacing="0" w:after="0" w:afterAutospacing="0"/>
        <w:jc w:val="both"/>
        <w:textAlignment w:val="baseline"/>
        <w:rPr>
          <w:rFonts w:asciiTheme="minorBidi" w:hAnsiTheme="minorBidi" w:cstheme="minorBidi"/>
          <w:b/>
          <w:bCs/>
          <w:sz w:val="32"/>
          <w:szCs w:val="32"/>
          <w:rtl/>
        </w:rPr>
      </w:pPr>
      <w:r w:rsidRPr="00415F19">
        <w:rPr>
          <w:rFonts w:asciiTheme="minorBidi" w:hAnsiTheme="minorBidi" w:cstheme="minorBidi"/>
          <w:b/>
          <w:bCs/>
          <w:sz w:val="32"/>
          <w:szCs w:val="32"/>
          <w:rtl/>
        </w:rPr>
        <w:t> </w:t>
      </w:r>
    </w:p>
    <w:p w:rsidR="001762B8" w:rsidRPr="00415F19" w:rsidRDefault="001762B8" w:rsidP="001762B8">
      <w:pPr>
        <w:pStyle w:val="Titre2"/>
        <w:shd w:val="clear" w:color="auto" w:fill="F7F6F6"/>
        <w:spacing w:before="0"/>
        <w:jc w:val="center"/>
        <w:rPr>
          <w:rFonts w:asciiTheme="minorBidi" w:hAnsiTheme="minorBidi" w:cstheme="minorBidi"/>
          <w:color w:val="auto"/>
          <w:sz w:val="32"/>
          <w:szCs w:val="32"/>
          <w:u w:val="single"/>
        </w:rPr>
      </w:pPr>
      <w:proofErr w:type="gramStart"/>
      <w:r w:rsidRPr="00415F19">
        <w:rPr>
          <w:rStyle w:val="lev"/>
          <w:rFonts w:asciiTheme="minorBidi" w:hAnsiTheme="minorBidi" w:cstheme="minorBidi"/>
          <w:b/>
          <w:bCs/>
          <w:color w:val="auto"/>
          <w:sz w:val="32"/>
          <w:szCs w:val="32"/>
          <w:u w:val="single"/>
          <w:rtl/>
        </w:rPr>
        <w:t>قصة</w:t>
      </w:r>
      <w:proofErr w:type="gramEnd"/>
      <w:r w:rsidRPr="00415F19">
        <w:rPr>
          <w:rStyle w:val="lev"/>
          <w:rFonts w:asciiTheme="minorBidi" w:hAnsiTheme="minorBidi" w:cstheme="minorBidi"/>
          <w:b/>
          <w:bCs/>
          <w:color w:val="auto"/>
          <w:sz w:val="32"/>
          <w:szCs w:val="32"/>
          <w:u w:val="single"/>
          <w:rtl/>
        </w:rPr>
        <w:t xml:space="preserve"> الهجرة النبوية</w:t>
      </w:r>
    </w:p>
    <w:p w:rsidR="001762B8" w:rsidRPr="00415F19" w:rsidRDefault="001762B8" w:rsidP="001762B8">
      <w:pPr>
        <w:pStyle w:val="Titre2"/>
        <w:shd w:val="clear" w:color="auto" w:fill="F7F6F6"/>
        <w:spacing w:before="0"/>
        <w:jc w:val="right"/>
        <w:rPr>
          <w:rFonts w:asciiTheme="minorBidi" w:hAnsiTheme="minorBidi" w:cstheme="minorBidi"/>
          <w:color w:val="auto"/>
          <w:sz w:val="32"/>
          <w:szCs w:val="32"/>
        </w:rPr>
      </w:pPr>
      <w:r w:rsidRPr="00415F19">
        <w:rPr>
          <w:rStyle w:val="lev"/>
          <w:rFonts w:asciiTheme="minorBidi" w:hAnsiTheme="minorBidi" w:cstheme="minorBidi"/>
          <w:b/>
          <w:bCs/>
          <w:color w:val="auto"/>
          <w:sz w:val="32"/>
          <w:szCs w:val="32"/>
          <w:rtl/>
        </w:rPr>
        <w:t>ليلة الهجرة ووداع الوطن الحبيب</w:t>
      </w:r>
    </w:p>
    <w:p w:rsidR="001762B8" w:rsidRPr="00415F19" w:rsidRDefault="001762B8" w:rsidP="001762B8">
      <w:pPr>
        <w:pStyle w:val="NormalWeb"/>
        <w:shd w:val="clear" w:color="auto" w:fill="F7F6F6"/>
        <w:spacing w:before="0" w:beforeAutospacing="0" w:after="0" w:afterAutospacing="0"/>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إنَّ الحمدَ لله، نحمدُه </w:t>
      </w:r>
      <w:proofErr w:type="spellStart"/>
      <w:r w:rsidRPr="00415F19">
        <w:rPr>
          <w:rFonts w:asciiTheme="minorBidi" w:hAnsiTheme="minorBidi" w:cstheme="minorBidi"/>
          <w:b/>
          <w:bCs/>
          <w:sz w:val="32"/>
          <w:szCs w:val="32"/>
          <w:rtl/>
        </w:rPr>
        <w:t>ونستعينُه</w:t>
      </w:r>
      <w:proofErr w:type="spellEnd"/>
      <w:r w:rsidRPr="00415F19">
        <w:rPr>
          <w:rFonts w:asciiTheme="minorBidi" w:hAnsiTheme="minorBidi" w:cstheme="minorBidi"/>
          <w:b/>
          <w:bCs/>
          <w:sz w:val="32"/>
          <w:szCs w:val="32"/>
          <w:rtl/>
        </w:rPr>
        <w:t xml:space="preserve"> ونستغفرُه ونتوبُ إليه،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صلى الله عليه وعلى آله وأصحابه ومَن تَبِعَهم بإحسانٍ إلى يوم الدين</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lastRenderedPageBreak/>
        <w:t>أما بعد</w:t>
      </w:r>
      <w:r w:rsidRPr="00415F19">
        <w:rPr>
          <w:rFonts w:asciiTheme="minorBidi" w:hAnsiTheme="minorBidi" w:cstheme="minorBidi"/>
          <w:b/>
          <w:bCs/>
          <w:sz w:val="32"/>
          <w:szCs w:val="32"/>
        </w:rPr>
        <w:t>:</w:t>
      </w:r>
    </w:p>
    <w:p w:rsidR="009A4069" w:rsidRDefault="001762B8" w:rsidP="009A4069">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415F19">
        <w:rPr>
          <w:rFonts w:asciiTheme="minorBidi" w:hAnsiTheme="minorBidi" w:cstheme="minorBidi"/>
          <w:b/>
          <w:bCs/>
          <w:sz w:val="32"/>
          <w:szCs w:val="32"/>
          <w:rtl/>
        </w:rPr>
        <w:t>فيا</w:t>
      </w:r>
      <w:proofErr w:type="gramEnd"/>
      <w:r w:rsidRPr="00415F19">
        <w:rPr>
          <w:rFonts w:asciiTheme="minorBidi" w:hAnsiTheme="minorBidi" w:cstheme="minorBidi"/>
          <w:b/>
          <w:bCs/>
          <w:sz w:val="32"/>
          <w:szCs w:val="32"/>
          <w:rtl/>
        </w:rPr>
        <w:t xml:space="preserve"> أيها الإخوة المؤمنون، إنَّ في سيرة نبيِّنا محمد عليه الصلاة والسلام من الدروس والعِبَر، ومن الهدى </w:t>
      </w:r>
      <w:proofErr w:type="spellStart"/>
      <w:r w:rsidRPr="00415F19">
        <w:rPr>
          <w:rFonts w:asciiTheme="minorBidi" w:hAnsiTheme="minorBidi" w:cstheme="minorBidi"/>
          <w:b/>
          <w:bCs/>
          <w:sz w:val="32"/>
          <w:szCs w:val="32"/>
          <w:rtl/>
        </w:rPr>
        <w:t>والبيِّنات</w:t>
      </w:r>
      <w:proofErr w:type="spellEnd"/>
      <w:r w:rsidRPr="00415F19">
        <w:rPr>
          <w:rFonts w:asciiTheme="minorBidi" w:hAnsiTheme="minorBidi" w:cstheme="minorBidi"/>
          <w:b/>
          <w:bCs/>
          <w:sz w:val="32"/>
          <w:szCs w:val="32"/>
          <w:rtl/>
        </w:rPr>
        <w:t xml:space="preserve"> ما ينبغي أن يتأمَّله المؤمنون، وربنُّا قد قال عزَّ وجل</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p>
    <w:p w:rsidR="009A4069" w:rsidRPr="009A4069" w:rsidRDefault="009A4069" w:rsidP="009A406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9A4069">
        <w:rPr>
          <w:rFonts w:asciiTheme="minorBidi" w:hAnsiTheme="minorBidi" w:cstheme="minorBidi"/>
          <w:b/>
          <w:bCs/>
          <w:color w:val="FF0000"/>
          <w:sz w:val="32"/>
          <w:szCs w:val="32"/>
          <w:rtl/>
        </w:rPr>
        <w:t>لَقَدْ</w:t>
      </w:r>
      <w:proofErr w:type="gramEnd"/>
      <w:r w:rsidRPr="009A4069">
        <w:rPr>
          <w:rFonts w:asciiTheme="minorBidi" w:hAnsiTheme="minorBidi" w:cstheme="minorBidi"/>
          <w:b/>
          <w:bCs/>
          <w:color w:val="FF0000"/>
          <w:sz w:val="32"/>
          <w:szCs w:val="32"/>
          <w:rtl/>
        </w:rPr>
        <w:t xml:space="preserve"> كَانَ لَكُمْ فِي رَسُولِ اللَّهِ أُسْوَةٌ حَسَنَةٌ لِمَنْ كَانَ يَرْجُو اللَّهَ وَالْيَوْمَ الْآَخِرَ وَذَكَرَ اللَّهَ كَثِيرًا </w:t>
      </w:r>
      <w:bookmarkStart w:id="55" w:name="33-22"/>
      <w:r w:rsidRPr="009A4069">
        <w:rPr>
          <w:rFonts w:asciiTheme="minorBidi" w:hAnsiTheme="minorBidi" w:cstheme="minorBidi"/>
          <w:b/>
          <w:bCs/>
          <w:color w:val="FF0000"/>
          <w:sz w:val="32"/>
          <w:szCs w:val="32"/>
          <w:rtl/>
        </w:rPr>
        <w:t>(21)</w:t>
      </w:r>
      <w:bookmarkEnd w:id="55"/>
      <w:r w:rsidR="001762B8" w:rsidRPr="009A4069">
        <w:rPr>
          <w:rFonts w:asciiTheme="minorBidi" w:hAnsiTheme="minorBidi" w:cstheme="minorBidi"/>
          <w:b/>
          <w:bCs/>
          <w:color w:val="FF0000"/>
          <w:sz w:val="32"/>
          <w:szCs w:val="32"/>
          <w:rtl/>
        </w:rPr>
        <w:t>﴾</w:t>
      </w:r>
    </w:p>
    <w:p w:rsidR="001762B8" w:rsidRPr="009A4069" w:rsidRDefault="001762B8" w:rsidP="009A4069">
      <w:pPr>
        <w:pStyle w:val="NormalWeb"/>
        <w:shd w:val="clear" w:color="auto" w:fill="F7F6F6"/>
        <w:spacing w:before="0" w:beforeAutospacing="0" w:after="0" w:afterAutospacing="0"/>
        <w:jc w:val="right"/>
        <w:rPr>
          <w:rFonts w:asciiTheme="minorBidi" w:hAnsiTheme="minorBidi" w:cstheme="minorBidi"/>
          <w:b/>
          <w:bCs/>
          <w:color w:val="FF0000"/>
          <w:sz w:val="32"/>
          <w:szCs w:val="32"/>
        </w:rPr>
      </w:pPr>
      <w:r w:rsidRPr="009A4069">
        <w:rPr>
          <w:rFonts w:asciiTheme="minorBidi" w:hAnsiTheme="minorBidi" w:cstheme="minorBidi"/>
          <w:b/>
          <w:bCs/>
          <w:color w:val="FF0000"/>
          <w:sz w:val="32"/>
          <w:szCs w:val="32"/>
          <w:rtl/>
        </w:rPr>
        <w:t xml:space="preserve"> </w:t>
      </w:r>
      <w:r w:rsidRPr="009A4069">
        <w:rPr>
          <w:rFonts w:asciiTheme="minorBidi" w:hAnsiTheme="minorBidi" w:cstheme="minorBidi"/>
          <w:b/>
          <w:bCs/>
          <w:color w:val="FF0000"/>
          <w:sz w:val="32"/>
          <w:szCs w:val="32"/>
        </w:rPr>
        <w:t>[</w:t>
      </w:r>
      <w:r w:rsidRPr="009A4069">
        <w:rPr>
          <w:rFonts w:asciiTheme="minorBidi" w:hAnsiTheme="minorBidi" w:cstheme="minorBidi"/>
          <w:b/>
          <w:bCs/>
          <w:color w:val="FF0000"/>
          <w:sz w:val="32"/>
          <w:szCs w:val="32"/>
          <w:rtl/>
        </w:rPr>
        <w:t>الأحزاب: 21</w:t>
      </w:r>
      <w:r w:rsidRPr="009A4069">
        <w:rPr>
          <w:rFonts w:asciiTheme="minorBidi" w:hAnsiTheme="minorBidi" w:cstheme="minorBidi"/>
          <w:b/>
          <w:bCs/>
          <w:color w:val="FF0000"/>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في</w:t>
      </w:r>
      <w:proofErr w:type="gramEnd"/>
      <w:r w:rsidRPr="00415F19">
        <w:rPr>
          <w:rFonts w:asciiTheme="minorBidi" w:hAnsiTheme="minorBidi" w:cstheme="minorBidi"/>
          <w:b/>
          <w:bCs/>
          <w:sz w:val="32"/>
          <w:szCs w:val="32"/>
          <w:rtl/>
        </w:rPr>
        <w:t xml:space="preserve"> ظلال سيرة سيدِ الخلْق محمد عليه الصلاة والسلام نَسْتَرْوِحُ وإياكم في ظلالها الوارفة، ونرتشف من رحيقها، ونَسْتَلْهِمُ مِن دروسها وعِبَرِها ما فيه الخير وحسن العُقبى في الآخرة والأولى</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وفي</w:t>
      </w:r>
      <w:proofErr w:type="gramEnd"/>
      <w:r w:rsidRPr="00415F19">
        <w:rPr>
          <w:rFonts w:asciiTheme="minorBidi" w:hAnsiTheme="minorBidi" w:cstheme="minorBidi"/>
          <w:b/>
          <w:bCs/>
          <w:sz w:val="32"/>
          <w:szCs w:val="32"/>
          <w:rtl/>
        </w:rPr>
        <w:t xml:space="preserve"> محطَّةٍ من محطات حياة نبيِّنا عليه الصلاة والسلام الشريفة، نتوقَّف مرةً أخرى في مَسِير نبيِّنا عليه الصلاة والسلام في هجرته الشريفة المباركة</w:t>
      </w:r>
      <w:r w:rsidRPr="00415F19">
        <w:rPr>
          <w:rFonts w:asciiTheme="minorBidi" w:hAnsiTheme="minorBidi" w:cstheme="minorBidi"/>
          <w:b/>
          <w:bCs/>
          <w:sz w:val="32"/>
          <w:szCs w:val="32"/>
        </w:rPr>
        <w:t>.</w:t>
      </w:r>
    </w:p>
    <w:p w:rsidR="001762B8" w:rsidRPr="00415F19" w:rsidRDefault="001762B8" w:rsidP="009A4069">
      <w:pPr>
        <w:pStyle w:val="NormalWeb"/>
        <w:shd w:val="clear" w:color="auto" w:fill="F7F6F6"/>
        <w:spacing w:before="0" w:beforeAutospacing="0" w:after="0" w:afterAutospacing="0"/>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وفي شأن الهجرة النبوية يقول نابغة الأدب الأستاذ مصطفى صادق الرافعي في كتابه وحي القلم: ‏"وكانت خطواتُه صلى الله عليه وسلم في هجرته تَخطُّ في الأرض ، ومعانيها تَخطُّ في التاريخ</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9A4069" w:rsidRDefault="001762B8" w:rsidP="009A4069">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وقد سجل القرآن العظيم هذا الهجرة النبوية الشريفة بما يتضمن تأييد الله تعالى لنبيه محمد عليه الصلاة والسلام والتقبيح والنكير والوعيد لأكابر مجرمين قريش الذين اقترفوا هذا الجرم العظيم</w:t>
      </w:r>
      <w:r w:rsidRPr="00415F19">
        <w:rPr>
          <w:rFonts w:asciiTheme="minorBidi" w:hAnsiTheme="minorBidi" w:cstheme="minorBidi"/>
          <w:b/>
          <w:bCs/>
          <w:sz w:val="32"/>
          <w:szCs w:val="32"/>
        </w:rPr>
        <w:t>.</w:t>
      </w:r>
      <w:r w:rsidRPr="00415F19">
        <w:rPr>
          <w:rFonts w:asciiTheme="minorBidi" w:hAnsiTheme="minorBidi" w:cstheme="minorBidi"/>
          <w:b/>
          <w:bCs/>
          <w:sz w:val="32"/>
          <w:szCs w:val="32"/>
        </w:rPr>
        <w:br/>
      </w:r>
      <w:r w:rsidRPr="00415F19">
        <w:rPr>
          <w:rFonts w:asciiTheme="minorBidi" w:hAnsiTheme="minorBidi" w:cstheme="minorBidi"/>
          <w:b/>
          <w:bCs/>
          <w:sz w:val="32"/>
          <w:szCs w:val="32"/>
          <w:rtl/>
        </w:rPr>
        <w:t>يوضح ذلك عدد من الآيات القرآنية</w:t>
      </w:r>
      <w:r w:rsidR="009A4069">
        <w:rPr>
          <w:rFonts w:asciiTheme="minorBidi" w:hAnsiTheme="minorBidi" w:cstheme="minorBidi"/>
          <w:b/>
          <w:bCs/>
          <w:sz w:val="32"/>
          <w:szCs w:val="32"/>
        </w:rPr>
        <w:t>:</w:t>
      </w:r>
      <w:r w:rsidRPr="00415F19">
        <w:rPr>
          <w:rFonts w:asciiTheme="minorBidi" w:hAnsiTheme="minorBidi" w:cstheme="minorBidi"/>
          <w:b/>
          <w:bCs/>
          <w:sz w:val="32"/>
          <w:szCs w:val="32"/>
        </w:rPr>
        <w:br/>
      </w:r>
      <w:r w:rsidRPr="00415F19">
        <w:rPr>
          <w:rFonts w:asciiTheme="minorBidi" w:hAnsiTheme="minorBidi" w:cstheme="minorBidi"/>
          <w:b/>
          <w:bCs/>
          <w:sz w:val="32"/>
          <w:szCs w:val="32"/>
          <w:rtl/>
        </w:rPr>
        <w:t>كقوله سبحانه</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p>
    <w:p w:rsidR="009A4069" w:rsidRPr="009A4069" w:rsidRDefault="001762B8" w:rsidP="001762B8">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9A4069">
        <w:rPr>
          <w:rFonts w:asciiTheme="minorBidi" w:hAnsiTheme="minorBidi" w:cstheme="minorBidi"/>
          <w:b/>
          <w:bCs/>
          <w:color w:val="FF0000"/>
          <w:sz w:val="32"/>
          <w:szCs w:val="32"/>
          <w:rtl/>
        </w:rPr>
        <w:t>إِلَّا تَنصُرُوهُ فَقَدْ نَصَرَهُ اللَّهُ إِذْ أَخْرَجَهُ الَّذِينَ كَفَرُوا ثَانِيَ اثْنَيْنِ إِذْ هُمَا فِي الْغَارِ إِذْ يَقُولُ لِصَاحِبِهِ لَا تَحْزَنْ إِنَّ اللَّهَ مَعَنَا ۖ فَأَنزَلَ اللَّهُ سَكِينَتَهُ عَلَيْهِ وَأَيَّدَهُ بِجُنُودٍ لَّمْ تَرَوْهَا وَجَعَلَ كَلِمَةَ الَّذِينَ كَفَرُوا السُّفْلَىٰ ۗ وَكَلِمَةُ اللَّهِ هِيَ الْعُلْيَا ۗ وَاللَّهُ عَزِيزٌ حَكِيمٌ</w:t>
      </w:r>
      <w:r w:rsidRPr="009A4069">
        <w:rPr>
          <w:rFonts w:asciiTheme="minorBidi" w:hAnsiTheme="minorBidi" w:cstheme="minorBidi"/>
          <w:b/>
          <w:bCs/>
          <w:color w:val="FF0000"/>
          <w:sz w:val="32"/>
          <w:szCs w:val="32"/>
        </w:rPr>
        <w:t> </w:t>
      </w:r>
    </w:p>
    <w:p w:rsidR="009A4069" w:rsidRPr="009A4069" w:rsidRDefault="001762B8" w:rsidP="009A406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9A4069">
        <w:rPr>
          <w:rFonts w:asciiTheme="minorBidi" w:hAnsiTheme="minorBidi" w:cstheme="minorBidi"/>
          <w:b/>
          <w:bCs/>
          <w:color w:val="FF0000"/>
          <w:sz w:val="32"/>
          <w:szCs w:val="32"/>
          <w:rtl/>
        </w:rPr>
        <w:t xml:space="preserve">﴾ </w:t>
      </w:r>
      <w:r w:rsidRPr="009A4069">
        <w:rPr>
          <w:rFonts w:asciiTheme="minorBidi" w:hAnsiTheme="minorBidi" w:cstheme="minorBidi"/>
          <w:b/>
          <w:bCs/>
          <w:color w:val="FF0000"/>
          <w:sz w:val="32"/>
          <w:szCs w:val="32"/>
        </w:rPr>
        <w:t>[</w:t>
      </w:r>
      <w:proofErr w:type="gramStart"/>
      <w:r w:rsidRPr="009A4069">
        <w:rPr>
          <w:rFonts w:asciiTheme="minorBidi" w:hAnsiTheme="minorBidi" w:cstheme="minorBidi"/>
          <w:b/>
          <w:bCs/>
          <w:color w:val="FF0000"/>
          <w:sz w:val="32"/>
          <w:szCs w:val="32"/>
          <w:rtl/>
        </w:rPr>
        <w:t>التوبة</w:t>
      </w:r>
      <w:proofErr w:type="gramEnd"/>
      <w:r w:rsidRPr="009A4069">
        <w:rPr>
          <w:rFonts w:asciiTheme="minorBidi" w:hAnsiTheme="minorBidi" w:cstheme="minorBidi"/>
          <w:b/>
          <w:bCs/>
          <w:color w:val="FF0000"/>
          <w:sz w:val="32"/>
          <w:szCs w:val="32"/>
          <w:rtl/>
        </w:rPr>
        <w:t>: ٤٠</w:t>
      </w:r>
      <w:r w:rsidRPr="009A4069">
        <w:rPr>
          <w:rFonts w:asciiTheme="minorBidi" w:hAnsiTheme="minorBidi" w:cstheme="minorBidi"/>
          <w:b/>
          <w:bCs/>
          <w:color w:val="FF0000"/>
          <w:sz w:val="32"/>
          <w:szCs w:val="32"/>
        </w:rPr>
        <w:t>].</w:t>
      </w:r>
      <w:r w:rsidRPr="00415F19">
        <w:rPr>
          <w:rFonts w:asciiTheme="minorBidi" w:hAnsiTheme="minorBidi" w:cstheme="minorBidi"/>
          <w:b/>
          <w:bCs/>
          <w:sz w:val="32"/>
          <w:szCs w:val="32"/>
        </w:rPr>
        <w:br/>
      </w:r>
      <w:r w:rsidRPr="00415F19">
        <w:rPr>
          <w:rFonts w:asciiTheme="minorBidi" w:hAnsiTheme="minorBidi" w:cstheme="minorBidi"/>
          <w:b/>
          <w:bCs/>
          <w:sz w:val="32"/>
          <w:szCs w:val="32"/>
          <w:rtl/>
        </w:rPr>
        <w:t>وقوله جلَّ وعلا</w:t>
      </w:r>
      <w:r w:rsidRPr="00415F19">
        <w:rPr>
          <w:rFonts w:asciiTheme="minorBidi" w:hAnsiTheme="minorBidi" w:cstheme="minorBidi"/>
          <w:b/>
          <w:bCs/>
          <w:sz w:val="32"/>
          <w:szCs w:val="32"/>
        </w:rPr>
        <w:t xml:space="preserve">: </w:t>
      </w:r>
    </w:p>
    <w:p w:rsid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proofErr w:type="spellStart"/>
      <w:r w:rsidRPr="009A4069">
        <w:rPr>
          <w:rFonts w:asciiTheme="minorBidi" w:hAnsiTheme="minorBidi" w:cstheme="minorBidi"/>
          <w:b/>
          <w:bCs/>
          <w:color w:val="FF0000"/>
          <w:sz w:val="32"/>
          <w:szCs w:val="32"/>
          <w:rtl/>
        </w:rPr>
        <w:t>وَكَأَيِّن</w:t>
      </w:r>
      <w:proofErr w:type="spellEnd"/>
      <w:r w:rsidRPr="009A4069">
        <w:rPr>
          <w:rFonts w:asciiTheme="minorBidi" w:hAnsiTheme="minorBidi" w:cstheme="minorBidi"/>
          <w:b/>
          <w:bCs/>
          <w:color w:val="FF0000"/>
          <w:sz w:val="32"/>
          <w:szCs w:val="32"/>
          <w:rtl/>
        </w:rPr>
        <w:t xml:space="preserve"> مِّن قَرْيَةٍ هِيَ أَشَدُّ قُوَّةً مِّن قَرْيَتِكَ الَّتِي أَخْرَجَتْكَ أَهْلَكْنَاهُمْ فَلَا نَاصِرَ لَهُمْ</w:t>
      </w:r>
      <w:r w:rsidRPr="009A4069">
        <w:rPr>
          <w:rFonts w:asciiTheme="minorBidi" w:hAnsiTheme="minorBidi" w:cstheme="minorBidi"/>
          <w:b/>
          <w:bCs/>
          <w:color w:val="FF0000"/>
          <w:sz w:val="32"/>
          <w:szCs w:val="32"/>
        </w:rPr>
        <w:t> </w:t>
      </w:r>
    </w:p>
    <w:p w:rsid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 </w:t>
      </w:r>
      <w:r w:rsidRPr="00415F19">
        <w:rPr>
          <w:rFonts w:asciiTheme="minorBidi" w:hAnsiTheme="minorBidi" w:cstheme="minorBidi"/>
          <w:b/>
          <w:bCs/>
          <w:sz w:val="32"/>
          <w:szCs w:val="32"/>
        </w:rPr>
        <w:t>[</w:t>
      </w:r>
      <w:r w:rsidRPr="009A4069">
        <w:rPr>
          <w:rFonts w:asciiTheme="minorBidi" w:hAnsiTheme="minorBidi" w:cstheme="minorBidi"/>
          <w:b/>
          <w:bCs/>
          <w:color w:val="FF0000"/>
          <w:sz w:val="32"/>
          <w:szCs w:val="32"/>
          <w:rtl/>
        </w:rPr>
        <w:t>محمد: ١٣</w:t>
      </w:r>
      <w:proofErr w:type="gramStart"/>
      <w:r w:rsidRPr="009A4069">
        <w:rPr>
          <w:rFonts w:asciiTheme="minorBidi" w:hAnsiTheme="minorBidi" w:cstheme="minorBidi"/>
          <w:b/>
          <w:bCs/>
          <w:color w:val="FF0000"/>
          <w:sz w:val="32"/>
          <w:szCs w:val="32"/>
        </w:rPr>
        <w:t>] .</w:t>
      </w:r>
      <w:proofErr w:type="gramEnd"/>
      <w:r w:rsidRPr="00415F19">
        <w:rPr>
          <w:rFonts w:asciiTheme="minorBidi" w:hAnsiTheme="minorBidi" w:cstheme="minorBidi"/>
          <w:b/>
          <w:bCs/>
          <w:sz w:val="32"/>
          <w:szCs w:val="32"/>
        </w:rPr>
        <w:br/>
      </w:r>
      <w:r w:rsidRPr="00415F19">
        <w:rPr>
          <w:rFonts w:asciiTheme="minorBidi" w:hAnsiTheme="minorBidi" w:cstheme="minorBidi"/>
          <w:b/>
          <w:bCs/>
          <w:sz w:val="32"/>
          <w:szCs w:val="32"/>
          <w:rtl/>
        </w:rPr>
        <w:t>وَقَوْلِهِ تَعالى</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p>
    <w:p w:rsid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Pr>
        <w:t> </w:t>
      </w:r>
      <w:r w:rsidRPr="009A4069">
        <w:rPr>
          <w:rFonts w:asciiTheme="minorBidi" w:hAnsiTheme="minorBidi" w:cstheme="minorBidi"/>
          <w:b/>
          <w:bCs/>
          <w:color w:val="FF0000"/>
          <w:sz w:val="32"/>
          <w:szCs w:val="32"/>
          <w:rtl/>
        </w:rPr>
        <w:t>وَإذْ يَمْكُرُ بِكَ الَّذِينَ كَفَرُوا لِيُثْبِتُوكَ أوْ يَقْتُلُوكَ أوْ يُخْرِجُوكَ</w:t>
      </w:r>
      <w:r w:rsidRPr="00415F19">
        <w:rPr>
          <w:rFonts w:asciiTheme="minorBidi" w:hAnsiTheme="minorBidi" w:cstheme="minorBidi"/>
          <w:b/>
          <w:bCs/>
          <w:sz w:val="32"/>
          <w:szCs w:val="32"/>
        </w:rPr>
        <w:t> </w:t>
      </w:r>
      <w:r w:rsidRPr="00415F19">
        <w:rPr>
          <w:rFonts w:asciiTheme="minorBidi" w:hAnsiTheme="minorBidi" w:cstheme="minorBidi"/>
          <w:b/>
          <w:bCs/>
          <w:sz w:val="32"/>
          <w:szCs w:val="32"/>
          <w:rtl/>
        </w:rPr>
        <w:t>﴾</w:t>
      </w:r>
    </w:p>
    <w:p w:rsidR="009A4069" w:rsidRDefault="001762B8" w:rsidP="009A4069">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 </w:t>
      </w:r>
      <w:r w:rsidRPr="00415F19">
        <w:rPr>
          <w:rFonts w:asciiTheme="minorBidi" w:hAnsiTheme="minorBidi" w:cstheme="minorBidi"/>
          <w:b/>
          <w:bCs/>
          <w:sz w:val="32"/>
          <w:szCs w:val="32"/>
        </w:rPr>
        <w:t>[</w:t>
      </w:r>
      <w:r w:rsidRPr="009A4069">
        <w:rPr>
          <w:rFonts w:asciiTheme="minorBidi" w:hAnsiTheme="minorBidi" w:cstheme="minorBidi"/>
          <w:b/>
          <w:bCs/>
          <w:color w:val="FF0000"/>
          <w:sz w:val="32"/>
          <w:szCs w:val="32"/>
          <w:rtl/>
        </w:rPr>
        <w:t>الأنفال: - ٣٠</w:t>
      </w:r>
      <w:proofErr w:type="gramStart"/>
      <w:r w:rsidRPr="009A4069">
        <w:rPr>
          <w:rFonts w:asciiTheme="minorBidi" w:hAnsiTheme="minorBidi" w:cstheme="minorBidi"/>
          <w:b/>
          <w:bCs/>
          <w:color w:val="FF0000"/>
          <w:sz w:val="32"/>
          <w:szCs w:val="32"/>
        </w:rPr>
        <w:t>]</w:t>
      </w:r>
      <w:r w:rsidR="009A4069">
        <w:rPr>
          <w:rFonts w:asciiTheme="minorBidi" w:hAnsiTheme="minorBidi" w:cstheme="minorBidi"/>
          <w:b/>
          <w:bCs/>
          <w:sz w:val="32"/>
          <w:szCs w:val="32"/>
        </w:rPr>
        <w:t xml:space="preserve"> .</w:t>
      </w:r>
      <w:proofErr w:type="gramEnd"/>
      <w:r w:rsidRPr="00415F19">
        <w:rPr>
          <w:rFonts w:asciiTheme="minorBidi" w:hAnsiTheme="minorBidi" w:cstheme="minorBidi"/>
          <w:b/>
          <w:bCs/>
          <w:sz w:val="32"/>
          <w:szCs w:val="32"/>
        </w:rPr>
        <w:br/>
      </w:r>
      <w:r w:rsidRPr="00415F19">
        <w:rPr>
          <w:rFonts w:asciiTheme="minorBidi" w:hAnsiTheme="minorBidi" w:cstheme="minorBidi"/>
          <w:b/>
          <w:bCs/>
          <w:sz w:val="32"/>
          <w:szCs w:val="32"/>
          <w:rtl/>
        </w:rPr>
        <w:t>وَقوله تَعالى</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p>
    <w:p w:rsidR="009A4069" w:rsidRPr="009A4069" w:rsidRDefault="001762B8" w:rsidP="009A406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9A4069">
        <w:rPr>
          <w:rFonts w:asciiTheme="minorBidi" w:hAnsiTheme="minorBidi" w:cstheme="minorBidi"/>
          <w:b/>
          <w:bCs/>
          <w:color w:val="FF0000"/>
          <w:sz w:val="32"/>
          <w:szCs w:val="32"/>
          <w:rtl/>
        </w:rPr>
        <w:t xml:space="preserve">الَّذِينَ </w:t>
      </w:r>
      <w:proofErr w:type="gramStart"/>
      <w:r w:rsidRPr="009A4069">
        <w:rPr>
          <w:rFonts w:asciiTheme="minorBidi" w:hAnsiTheme="minorBidi" w:cstheme="minorBidi"/>
          <w:b/>
          <w:bCs/>
          <w:color w:val="FF0000"/>
          <w:sz w:val="32"/>
          <w:szCs w:val="32"/>
          <w:rtl/>
        </w:rPr>
        <w:t>أُخْرِجُوا</w:t>
      </w:r>
      <w:proofErr w:type="gramEnd"/>
      <w:r w:rsidRPr="009A4069">
        <w:rPr>
          <w:rFonts w:asciiTheme="minorBidi" w:hAnsiTheme="minorBidi" w:cstheme="minorBidi"/>
          <w:b/>
          <w:bCs/>
          <w:color w:val="FF0000"/>
          <w:sz w:val="32"/>
          <w:szCs w:val="32"/>
          <w:rtl/>
        </w:rPr>
        <w:t xml:space="preserve"> مِن دِيارِهِمْ بِغَيْرِ حَقٍّ إلّا أنْ يَقُولُوا رَبُّنا اللَّهُ</w:t>
      </w:r>
      <w:r w:rsidRPr="009A4069">
        <w:rPr>
          <w:rFonts w:asciiTheme="minorBidi" w:hAnsiTheme="minorBidi" w:cstheme="minorBidi"/>
          <w:b/>
          <w:bCs/>
          <w:color w:val="FF0000"/>
          <w:sz w:val="32"/>
          <w:szCs w:val="32"/>
        </w:rPr>
        <w:t> </w:t>
      </w:r>
      <w:r w:rsidRPr="009A4069">
        <w:rPr>
          <w:rFonts w:asciiTheme="minorBidi" w:hAnsiTheme="minorBidi" w:cstheme="minorBidi"/>
          <w:b/>
          <w:bCs/>
          <w:color w:val="FF0000"/>
          <w:sz w:val="32"/>
          <w:szCs w:val="32"/>
          <w:rtl/>
        </w:rPr>
        <w:t>﴾</w:t>
      </w:r>
    </w:p>
    <w:p w:rsidR="009A4069" w:rsidRDefault="001762B8" w:rsidP="009A4069">
      <w:pPr>
        <w:pStyle w:val="NormalWeb"/>
        <w:shd w:val="clear" w:color="auto" w:fill="F7F6F6"/>
        <w:spacing w:before="0" w:beforeAutospacing="0" w:after="0" w:afterAutospacing="0"/>
        <w:jc w:val="right"/>
        <w:rPr>
          <w:rFonts w:asciiTheme="minorBidi" w:hAnsiTheme="minorBidi" w:cstheme="minorBidi"/>
          <w:b/>
          <w:bCs/>
          <w:sz w:val="32"/>
          <w:szCs w:val="32"/>
          <w:rtl/>
        </w:rPr>
      </w:pPr>
      <w:r w:rsidRPr="009A4069">
        <w:rPr>
          <w:rFonts w:asciiTheme="minorBidi" w:hAnsiTheme="minorBidi" w:cstheme="minorBidi"/>
          <w:b/>
          <w:bCs/>
          <w:color w:val="FF0000"/>
          <w:sz w:val="32"/>
          <w:szCs w:val="32"/>
          <w:rtl/>
        </w:rPr>
        <w:t xml:space="preserve"> </w:t>
      </w:r>
      <w:r w:rsidRPr="00415F19">
        <w:rPr>
          <w:rFonts w:asciiTheme="minorBidi" w:hAnsiTheme="minorBidi" w:cstheme="minorBidi"/>
          <w:b/>
          <w:bCs/>
          <w:sz w:val="32"/>
          <w:szCs w:val="32"/>
        </w:rPr>
        <w:t>[</w:t>
      </w:r>
      <w:r w:rsidRPr="009A4069">
        <w:rPr>
          <w:rFonts w:asciiTheme="minorBidi" w:hAnsiTheme="minorBidi" w:cstheme="minorBidi"/>
          <w:b/>
          <w:bCs/>
          <w:color w:val="FF0000"/>
          <w:sz w:val="32"/>
          <w:szCs w:val="32"/>
          <w:rtl/>
        </w:rPr>
        <w:t>الحج: ٤٠</w:t>
      </w:r>
      <w:r w:rsidRPr="009A4069">
        <w:rPr>
          <w:rFonts w:asciiTheme="minorBidi" w:hAnsiTheme="minorBidi" w:cstheme="minorBidi"/>
          <w:b/>
          <w:bCs/>
          <w:color w:val="FF0000"/>
          <w:sz w:val="32"/>
          <w:szCs w:val="32"/>
        </w:rPr>
        <w:t>].</w:t>
      </w:r>
      <w:r w:rsidRPr="00415F19">
        <w:rPr>
          <w:rFonts w:asciiTheme="minorBidi" w:hAnsiTheme="minorBidi" w:cstheme="minorBidi"/>
          <w:b/>
          <w:bCs/>
          <w:sz w:val="32"/>
          <w:szCs w:val="32"/>
        </w:rPr>
        <w:br/>
      </w:r>
      <w:r w:rsidRPr="00415F19">
        <w:rPr>
          <w:rFonts w:asciiTheme="minorBidi" w:hAnsiTheme="minorBidi" w:cstheme="minorBidi"/>
          <w:b/>
          <w:bCs/>
          <w:sz w:val="32"/>
          <w:szCs w:val="32"/>
          <w:rtl/>
        </w:rPr>
        <w:t>وقوله تَعالى في إخْراجِهِمْ لَهُ</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p>
    <w:p w:rsidR="009A4069" w:rsidRPr="009A4069" w:rsidRDefault="001762B8" w:rsidP="009A4069">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9A4069">
        <w:rPr>
          <w:rFonts w:asciiTheme="minorBidi" w:hAnsiTheme="minorBidi" w:cstheme="minorBidi"/>
          <w:b/>
          <w:bCs/>
          <w:color w:val="FF0000"/>
          <w:sz w:val="32"/>
          <w:szCs w:val="32"/>
          <w:rtl/>
        </w:rPr>
        <w:t>ألا تُقاتِلُونَ قَوْمًا نَكَثُوا أيْمانَهم وهَمُّوا بِإخْراجِ الرَّسُولِ</w:t>
      </w:r>
      <w:r w:rsidRPr="009A4069">
        <w:rPr>
          <w:rFonts w:asciiTheme="minorBidi" w:hAnsiTheme="minorBidi" w:cstheme="minorBidi"/>
          <w:b/>
          <w:bCs/>
          <w:color w:val="FF0000"/>
          <w:sz w:val="32"/>
          <w:szCs w:val="32"/>
        </w:rPr>
        <w:t> </w:t>
      </w:r>
    </w:p>
    <w:p w:rsidR="009A4069" w:rsidRDefault="001762B8" w:rsidP="009A4069">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 </w:t>
      </w:r>
      <w:r w:rsidRPr="00415F19">
        <w:rPr>
          <w:rFonts w:asciiTheme="minorBidi" w:hAnsiTheme="minorBidi" w:cstheme="minorBidi"/>
          <w:b/>
          <w:bCs/>
          <w:sz w:val="32"/>
          <w:szCs w:val="32"/>
        </w:rPr>
        <w:t>[</w:t>
      </w:r>
      <w:proofErr w:type="gramStart"/>
      <w:r w:rsidRPr="009A4069">
        <w:rPr>
          <w:rFonts w:asciiTheme="minorBidi" w:hAnsiTheme="minorBidi" w:cstheme="minorBidi"/>
          <w:b/>
          <w:bCs/>
          <w:color w:val="FF0000"/>
          <w:sz w:val="32"/>
          <w:szCs w:val="32"/>
          <w:rtl/>
        </w:rPr>
        <w:t>التوبة</w:t>
      </w:r>
      <w:proofErr w:type="gramEnd"/>
      <w:r w:rsidRPr="009A4069">
        <w:rPr>
          <w:rFonts w:asciiTheme="minorBidi" w:hAnsiTheme="minorBidi" w:cstheme="minorBidi"/>
          <w:b/>
          <w:bCs/>
          <w:color w:val="FF0000"/>
          <w:sz w:val="32"/>
          <w:szCs w:val="32"/>
          <w:rtl/>
        </w:rPr>
        <w:t>: ١٣]</w:t>
      </w:r>
    </w:p>
    <w:p w:rsidR="001762B8" w:rsidRPr="00415F19" w:rsidRDefault="001762B8" w:rsidP="009A4069">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إلى غَيْرِ ذَلِكَ مِنَ الآياتِ العظيمة</w:t>
      </w:r>
      <w:r w:rsidRPr="00415F19">
        <w:rPr>
          <w:rFonts w:asciiTheme="minorBidi" w:hAnsiTheme="minorBidi" w:cstheme="minorBidi"/>
          <w:b/>
          <w:bCs/>
          <w:sz w:val="32"/>
          <w:szCs w:val="32"/>
        </w:rPr>
        <w:t>.</w:t>
      </w:r>
    </w:p>
    <w:p w:rsidR="001762B8" w:rsidRP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9A4069">
        <w:rPr>
          <w:rFonts w:asciiTheme="minorBidi" w:hAnsiTheme="minorBidi" w:cstheme="minorBidi"/>
          <w:b/>
          <w:bCs/>
          <w:sz w:val="32"/>
          <w:szCs w:val="32"/>
        </w:rPr>
        <w:t> </w:t>
      </w:r>
    </w:p>
    <w:p w:rsidR="001762B8" w:rsidRP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9A4069">
        <w:rPr>
          <w:rFonts w:asciiTheme="minorBidi" w:hAnsiTheme="minorBidi" w:cstheme="minorBidi"/>
          <w:b/>
          <w:bCs/>
          <w:sz w:val="32"/>
          <w:szCs w:val="32"/>
          <w:rtl/>
        </w:rPr>
        <w:t>وكنتُ قد عَرَضْتُ في خُطب ماضية شيئًا من ذلك في قصة هجرته عليه الصلاة والسلام، وكذلك ما كان من مروره بسيِّدةٍ مِن سيِّدات العرب؛ وهي</w:t>
      </w:r>
      <w:r w:rsidRPr="009A4069">
        <w:rPr>
          <w:rFonts w:asciiTheme="minorBidi" w:hAnsiTheme="minorBidi" w:cstheme="minorBidi"/>
          <w:b/>
          <w:bCs/>
          <w:sz w:val="32"/>
          <w:szCs w:val="32"/>
        </w:rPr>
        <w:t> </w:t>
      </w:r>
      <w:hyperlink r:id="rId8" w:tgtFrame="_blank" w:history="1">
        <w:r w:rsidRPr="009A4069">
          <w:rPr>
            <w:rStyle w:val="Lienhypertexte"/>
            <w:rFonts w:asciiTheme="minorBidi" w:hAnsiTheme="minorBidi" w:cstheme="minorBidi"/>
            <w:b/>
            <w:bCs/>
            <w:color w:val="auto"/>
            <w:sz w:val="32"/>
            <w:szCs w:val="32"/>
            <w:u w:val="none"/>
            <w:bdr w:val="none" w:sz="0" w:space="0" w:color="auto" w:frame="1"/>
            <w:rtl/>
          </w:rPr>
          <w:t>أم معبد وما كان من وصفها للنبي عليه الصلاة والسلام</w:t>
        </w:r>
        <w:r w:rsidRPr="009A4069">
          <w:rPr>
            <w:rStyle w:val="Lienhypertexte"/>
            <w:rFonts w:asciiTheme="minorBidi" w:hAnsiTheme="minorBidi" w:cstheme="minorBidi"/>
            <w:b/>
            <w:bCs/>
            <w:color w:val="auto"/>
            <w:sz w:val="32"/>
            <w:szCs w:val="32"/>
            <w:u w:val="none"/>
            <w:bdr w:val="none" w:sz="0" w:space="0" w:color="auto" w:frame="1"/>
          </w:rPr>
          <w:t> </w:t>
        </w:r>
      </w:hyperlink>
      <w:r w:rsidRPr="009A4069">
        <w:rPr>
          <w:rFonts w:asciiTheme="minorBidi" w:hAnsiTheme="minorBidi" w:cstheme="minorBidi"/>
          <w:b/>
          <w:bCs/>
          <w:sz w:val="32"/>
          <w:szCs w:val="32"/>
          <w:rtl/>
        </w:rPr>
        <w:t xml:space="preserve">وصفًا دقيقًا بليغًا، يَعْجز عن مثله البلغاء. وما كان في تلك المحطة مِن العبر </w:t>
      </w:r>
      <w:proofErr w:type="gramStart"/>
      <w:r w:rsidRPr="009A4069">
        <w:rPr>
          <w:rFonts w:asciiTheme="minorBidi" w:hAnsiTheme="minorBidi" w:cstheme="minorBidi"/>
          <w:b/>
          <w:bCs/>
          <w:sz w:val="32"/>
          <w:szCs w:val="32"/>
          <w:rtl/>
        </w:rPr>
        <w:t>والدروس</w:t>
      </w:r>
      <w:proofErr w:type="gramEnd"/>
      <w:r w:rsidRPr="009A4069">
        <w:rPr>
          <w:rFonts w:asciiTheme="minorBidi" w:hAnsiTheme="minorBidi" w:cstheme="minorBidi"/>
          <w:b/>
          <w:bCs/>
          <w:sz w:val="32"/>
          <w:szCs w:val="32"/>
          <w:rtl/>
        </w:rPr>
        <w:t xml:space="preserve"> والمعجزات الواضحات</w:t>
      </w:r>
      <w:r w:rsidRPr="009A4069">
        <w:rPr>
          <w:rFonts w:asciiTheme="minorBidi" w:hAnsiTheme="minorBidi" w:cstheme="minorBidi"/>
          <w:b/>
          <w:bCs/>
          <w:sz w:val="32"/>
          <w:szCs w:val="32"/>
        </w:rPr>
        <w:t>.</w:t>
      </w:r>
    </w:p>
    <w:p w:rsidR="001762B8" w:rsidRP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9A406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9A4069">
        <w:rPr>
          <w:rFonts w:asciiTheme="minorBidi" w:hAnsiTheme="minorBidi" w:cstheme="minorBidi"/>
          <w:b/>
          <w:bCs/>
          <w:sz w:val="32"/>
          <w:szCs w:val="32"/>
          <w:rtl/>
        </w:rPr>
        <w:t>وأيضًا جاء الحديث في خُطبة ماضية عن</w:t>
      </w:r>
      <w:hyperlink r:id="rId9" w:tgtFrame="_blank" w:history="1">
        <w:r w:rsidRPr="009A4069">
          <w:rPr>
            <w:rStyle w:val="Lienhypertexte"/>
            <w:rFonts w:asciiTheme="minorBidi" w:hAnsiTheme="minorBidi" w:cstheme="minorBidi"/>
            <w:b/>
            <w:bCs/>
            <w:color w:val="auto"/>
            <w:sz w:val="32"/>
            <w:szCs w:val="32"/>
            <w:u w:val="none"/>
            <w:bdr w:val="none" w:sz="0" w:space="0" w:color="auto" w:frame="1"/>
          </w:rPr>
          <w:t> </w:t>
        </w:r>
        <w:r w:rsidRPr="009A4069">
          <w:rPr>
            <w:rStyle w:val="Lienhypertexte"/>
            <w:rFonts w:asciiTheme="minorBidi" w:hAnsiTheme="minorBidi" w:cstheme="minorBidi"/>
            <w:b/>
            <w:bCs/>
            <w:color w:val="auto"/>
            <w:sz w:val="32"/>
            <w:szCs w:val="32"/>
            <w:u w:val="none"/>
            <w:bdr w:val="none" w:sz="0" w:space="0" w:color="auto" w:frame="1"/>
            <w:rtl/>
          </w:rPr>
          <w:t xml:space="preserve">أولى اللحظات لدخول نبيِّنا عليه الصلاة والسلام </w:t>
        </w:r>
        <w:proofErr w:type="spellStart"/>
        <w:r w:rsidRPr="009A4069">
          <w:rPr>
            <w:rStyle w:val="Lienhypertexte"/>
            <w:rFonts w:asciiTheme="minorBidi" w:hAnsiTheme="minorBidi" w:cstheme="minorBidi"/>
            <w:b/>
            <w:bCs/>
            <w:color w:val="auto"/>
            <w:sz w:val="32"/>
            <w:szCs w:val="32"/>
            <w:u w:val="none"/>
            <w:bdr w:val="none" w:sz="0" w:space="0" w:color="auto" w:frame="1"/>
            <w:rtl/>
          </w:rPr>
          <w:t>لِمُهَاجَرَهِ</w:t>
        </w:r>
        <w:proofErr w:type="spellEnd"/>
        <w:r w:rsidRPr="009A4069">
          <w:rPr>
            <w:rStyle w:val="Lienhypertexte"/>
            <w:rFonts w:asciiTheme="minorBidi" w:hAnsiTheme="minorBidi" w:cstheme="minorBidi"/>
            <w:b/>
            <w:bCs/>
            <w:color w:val="auto"/>
            <w:sz w:val="32"/>
            <w:szCs w:val="32"/>
            <w:u w:val="none"/>
            <w:bdr w:val="none" w:sz="0" w:space="0" w:color="auto" w:frame="1"/>
            <w:rtl/>
          </w:rPr>
          <w:t xml:space="preserve"> المدينة النبوية المنوَّرة، وما كان مِن استقبال المؤمنين له، وما كان من بدايات خُطبته أوَّل خُطبة خطَبها بالمدينة</w:t>
        </w:r>
      </w:hyperlink>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lastRenderedPageBreak/>
        <w:t>وفي ظلال هذه الهجرة الشريفة التي نَسْتلهم جميعًا منها العِبَرَ والدروس نتوقَّف أيضًا عند لحظات عظيمةٍ مِن لحظاتها، وذلك لحظاتِ مُغادَرة النبيِّ عليه الصلاة والسلام لمكة التي بها وُلد، وفيها نشأ وترعرع، ولها أحبَّ حبًّا كثيرًا</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9A406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ولقد كان نبيُّنا عليه الصلاة والسلام في لحظاتٍ مضَت في أوائل بعثته يَسمع رجلًا عالمًا يُشير إلى أنه ستأتي أيامٌ ستُخرج يا محمد من مكة، فيبلغ به العجَب كلَّ مبلغ، كان ذلك حين بدايات الوحي، لما نزل على نبيِّنا عليه الصلاة والسلام، فما كان من السيدة الكريمة، والمرأة النبيلة العظيمة، خديجة بنت خويلد رضي الله عنها إلا أن انطلقَت هي ورسول الله عليه الصلاة والسلام إلى ابن عمِّها ورقة بن نوفل، وكان رجلًا قد قرأ الكتب المتقدِّمة وعنده العلم، فلما قصَّ عليه النبيُّ عليه صلى الله عليه وسلم ما كان له من بدايات الوحي الذي نزل عليه به جبرائيل عليه السلام في غار </w:t>
      </w:r>
      <w:proofErr w:type="spellStart"/>
      <w:r w:rsidRPr="00415F19">
        <w:rPr>
          <w:rFonts w:asciiTheme="minorBidi" w:hAnsiTheme="minorBidi" w:cstheme="minorBidi"/>
          <w:b/>
          <w:bCs/>
          <w:sz w:val="32"/>
          <w:szCs w:val="32"/>
          <w:rtl/>
        </w:rPr>
        <w:t>حِراء</w:t>
      </w:r>
      <w:proofErr w:type="spellEnd"/>
      <w:r w:rsidRPr="00415F19">
        <w:rPr>
          <w:rFonts w:asciiTheme="minorBidi" w:hAnsiTheme="minorBidi" w:cstheme="minorBidi"/>
          <w:b/>
          <w:bCs/>
          <w:sz w:val="32"/>
          <w:szCs w:val="32"/>
          <w:rtl/>
        </w:rPr>
        <w:t>، فإذا بورقة لما سمع ذلك يقول: ليتني أكون حيًّا إذ يُخرجك قومُك. فقال رسول الله صلى الله عليه وسلم:</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 ((</w:t>
      </w:r>
      <w:proofErr w:type="spellStart"/>
      <w:r w:rsidRPr="00415F19">
        <w:rPr>
          <w:rFonts w:asciiTheme="minorBidi" w:hAnsiTheme="minorBidi" w:cstheme="minorBidi"/>
          <w:b/>
          <w:bCs/>
          <w:sz w:val="32"/>
          <w:szCs w:val="32"/>
          <w:rtl/>
        </w:rPr>
        <w:t>أَوَمُخْرِجِيَّ</w:t>
      </w:r>
      <w:proofErr w:type="spellEnd"/>
      <w:r w:rsidRPr="00415F19">
        <w:rPr>
          <w:rFonts w:asciiTheme="minorBidi" w:hAnsiTheme="minorBidi" w:cstheme="minorBidi"/>
          <w:b/>
          <w:bCs/>
          <w:sz w:val="32"/>
          <w:szCs w:val="32"/>
          <w:rtl/>
        </w:rPr>
        <w:t xml:space="preserve">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هم</w:t>
      </w:r>
      <w:proofErr w:type="gramEnd"/>
      <w:r w:rsidRPr="00415F19">
        <w:rPr>
          <w:rFonts w:asciiTheme="minorBidi" w:hAnsiTheme="minorBidi" w:cstheme="minorBidi"/>
          <w:b/>
          <w:bCs/>
          <w:sz w:val="32"/>
          <w:szCs w:val="32"/>
          <w:rtl/>
        </w:rPr>
        <w:t>؟)) قال: نعم لم يأت رجل قط بمثل ما جئت به إلا عودي، وإن يدركني يومك أنصرك نصرًا مؤزرًا. رواه البخاري</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فتأملوا في هذا التعجُّب الذي بلغ في خاطر رسولنا صلى الله عليه وسلم: ((</w:t>
      </w:r>
      <w:proofErr w:type="spellStart"/>
      <w:r w:rsidRPr="00415F19">
        <w:rPr>
          <w:rFonts w:asciiTheme="minorBidi" w:hAnsiTheme="minorBidi" w:cstheme="minorBidi"/>
          <w:b/>
          <w:bCs/>
          <w:sz w:val="32"/>
          <w:szCs w:val="32"/>
          <w:rtl/>
        </w:rPr>
        <w:t>أَوَمُخْرِجِيَّ</w:t>
      </w:r>
      <w:proofErr w:type="spellEnd"/>
      <w:r w:rsidRPr="00415F19">
        <w:rPr>
          <w:rFonts w:asciiTheme="minorBidi" w:hAnsiTheme="minorBidi" w:cstheme="minorBidi"/>
          <w:b/>
          <w:bCs/>
          <w:sz w:val="32"/>
          <w:szCs w:val="32"/>
          <w:rtl/>
        </w:rPr>
        <w:t xml:space="preserve"> هم؟))؛ يتألم </w:t>
      </w:r>
      <w:proofErr w:type="spellStart"/>
      <w:r w:rsidRPr="00415F19">
        <w:rPr>
          <w:rFonts w:asciiTheme="minorBidi" w:hAnsiTheme="minorBidi" w:cstheme="minorBidi"/>
          <w:b/>
          <w:bCs/>
          <w:sz w:val="32"/>
          <w:szCs w:val="32"/>
          <w:rtl/>
        </w:rPr>
        <w:t>ويتفجَّع</w:t>
      </w:r>
      <w:proofErr w:type="spellEnd"/>
      <w:r w:rsidRPr="00415F19">
        <w:rPr>
          <w:rFonts w:asciiTheme="minorBidi" w:hAnsiTheme="minorBidi" w:cstheme="minorBidi"/>
          <w:b/>
          <w:bCs/>
          <w:sz w:val="32"/>
          <w:szCs w:val="32"/>
          <w:rtl/>
        </w:rPr>
        <w:t xml:space="preserve">: لماذا أُخرج؟ وأنا مَن أنا عندهم حبًّا وكرامة، فكان إذ ذاك يُدعَى الأمين والصادق، ثم </w:t>
      </w:r>
      <w:proofErr w:type="spellStart"/>
      <w:r w:rsidRPr="00415F19">
        <w:rPr>
          <w:rFonts w:asciiTheme="minorBidi" w:hAnsiTheme="minorBidi" w:cstheme="minorBidi"/>
          <w:b/>
          <w:bCs/>
          <w:sz w:val="32"/>
          <w:szCs w:val="32"/>
          <w:rtl/>
        </w:rPr>
        <w:t>سيخرجوني</w:t>
      </w:r>
      <w:proofErr w:type="spellEnd"/>
      <w:r w:rsidRPr="00415F19">
        <w:rPr>
          <w:rFonts w:asciiTheme="minorBidi" w:hAnsiTheme="minorBidi" w:cstheme="minorBidi"/>
          <w:b/>
          <w:bCs/>
          <w:sz w:val="32"/>
          <w:szCs w:val="32"/>
          <w:rtl/>
        </w:rPr>
        <w:t xml:space="preserve"> من هذه البلدة، مِن حَرَمِ الله وجِوار بيته، مِن بلدة جدي إسماعيل وإبراهيم، يخرجوني مِن هذه البلدة التي بلغ حبُّها في القلب كلَّ مبلغ؟ فهو عليه الصلاة والسلام يَستَغرب أن يكون هذا مآله، </w:t>
      </w:r>
      <w:proofErr w:type="gramStart"/>
      <w:r w:rsidRPr="00415F19">
        <w:rPr>
          <w:rFonts w:asciiTheme="minorBidi" w:hAnsiTheme="minorBidi" w:cstheme="minorBidi"/>
          <w:b/>
          <w:bCs/>
          <w:sz w:val="32"/>
          <w:szCs w:val="32"/>
          <w:rtl/>
        </w:rPr>
        <w:t>وأن</w:t>
      </w:r>
      <w:proofErr w:type="gramEnd"/>
      <w:r w:rsidRPr="00415F19">
        <w:rPr>
          <w:rFonts w:asciiTheme="minorBidi" w:hAnsiTheme="minorBidi" w:cstheme="minorBidi"/>
          <w:b/>
          <w:bCs/>
          <w:sz w:val="32"/>
          <w:szCs w:val="32"/>
          <w:rtl/>
        </w:rPr>
        <w:t xml:space="preserve"> تفعل معه قريش ذلك</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9A4069" w:rsidRDefault="001762B8" w:rsidP="001762B8">
      <w:pPr>
        <w:pStyle w:val="NormalWeb"/>
        <w:shd w:val="clear" w:color="auto" w:fill="F7F6F6"/>
        <w:spacing w:before="0" w:beforeAutospacing="0" w:after="0" w:afterAutospacing="0"/>
        <w:jc w:val="right"/>
        <w:rPr>
          <w:rFonts w:asciiTheme="minorBidi" w:hAnsiTheme="minorBidi" w:cstheme="minorBidi"/>
          <w:b/>
          <w:bCs/>
          <w:color w:val="00B050"/>
          <w:sz w:val="32"/>
          <w:szCs w:val="32"/>
        </w:rPr>
      </w:pPr>
      <w:r w:rsidRPr="00415F19">
        <w:rPr>
          <w:rFonts w:asciiTheme="minorBidi" w:hAnsiTheme="minorBidi" w:cstheme="minorBidi"/>
          <w:b/>
          <w:bCs/>
          <w:sz w:val="32"/>
          <w:szCs w:val="32"/>
          <w:rtl/>
        </w:rPr>
        <w:t>فتمضي الأيام،</w:t>
      </w:r>
      <w:r w:rsidRPr="00415F19">
        <w:rPr>
          <w:rFonts w:asciiTheme="minorBidi" w:hAnsiTheme="minorBidi" w:cstheme="minorBidi"/>
          <w:b/>
          <w:bCs/>
          <w:sz w:val="32"/>
          <w:szCs w:val="32"/>
        </w:rPr>
        <w:t> </w:t>
      </w:r>
      <w:r w:rsidRPr="00415F19">
        <w:rPr>
          <w:rFonts w:asciiTheme="minorBidi" w:hAnsiTheme="minorBidi" w:cstheme="minorBidi"/>
          <w:b/>
          <w:bCs/>
          <w:sz w:val="32"/>
          <w:szCs w:val="32"/>
          <w:rtl/>
        </w:rPr>
        <w:t xml:space="preserve">ويُشاهد رسول الله صلى الله عليه وسلم هذه الأذيَّة وهذا العداء من قومه، ما جاء رجل بمثل ما جئتَ به إلى عودي، عاداه قومه وحاربوه ولم يقبلوا منه، حتى جاءت ليلة الهجرة في اللحظات التي يخرج فيها نبيُّنا عليه الصلاة والسلام من مكة، فيقِف على </w:t>
      </w:r>
      <w:proofErr w:type="spellStart"/>
      <w:r w:rsidRPr="00415F19">
        <w:rPr>
          <w:rFonts w:asciiTheme="minorBidi" w:hAnsiTheme="minorBidi" w:cstheme="minorBidi"/>
          <w:b/>
          <w:bCs/>
          <w:sz w:val="32"/>
          <w:szCs w:val="32"/>
          <w:rtl/>
        </w:rPr>
        <w:t>مَشارفها</w:t>
      </w:r>
      <w:proofErr w:type="spellEnd"/>
      <w:r w:rsidRPr="00415F19">
        <w:rPr>
          <w:rFonts w:asciiTheme="minorBidi" w:hAnsiTheme="minorBidi" w:cstheme="minorBidi"/>
          <w:b/>
          <w:bCs/>
          <w:sz w:val="32"/>
          <w:szCs w:val="32"/>
          <w:rtl/>
        </w:rPr>
        <w:t xml:space="preserve"> مُلتفتًا إليها وقد بلغَت اللوعة في قلبه كل مبلغ، كيف يُخرج منها؟ </w:t>
      </w:r>
      <w:proofErr w:type="gramStart"/>
      <w:r w:rsidRPr="00415F19">
        <w:rPr>
          <w:rFonts w:asciiTheme="minorBidi" w:hAnsiTheme="minorBidi" w:cstheme="minorBidi"/>
          <w:b/>
          <w:bCs/>
          <w:sz w:val="32"/>
          <w:szCs w:val="32"/>
          <w:rtl/>
        </w:rPr>
        <w:t>فإذا</w:t>
      </w:r>
      <w:proofErr w:type="gramEnd"/>
      <w:r w:rsidRPr="00415F19">
        <w:rPr>
          <w:rFonts w:asciiTheme="minorBidi" w:hAnsiTheme="minorBidi" w:cstheme="minorBidi"/>
          <w:b/>
          <w:bCs/>
          <w:sz w:val="32"/>
          <w:szCs w:val="32"/>
          <w:rtl/>
        </w:rPr>
        <w:t xml:space="preserve"> به عليه الصلاة والسلام يخاطب مكة</w:t>
      </w:r>
      <w:r w:rsidRPr="009A4069">
        <w:rPr>
          <w:rFonts w:asciiTheme="minorBidi" w:hAnsiTheme="minorBidi" w:cstheme="minorBidi"/>
          <w:b/>
          <w:bCs/>
          <w:color w:val="00B050"/>
          <w:sz w:val="32"/>
          <w:szCs w:val="32"/>
          <w:rtl/>
        </w:rPr>
        <w:t>: ((والله إني أعلم أنك خيرُ أرضِ الله وأحبُّها إلى الله، ولولا أنِّ أهلَكِ أخرجوني منك ما خرجتُ</w:t>
      </w:r>
      <w:r w:rsidRPr="009A4069">
        <w:rPr>
          <w:rFonts w:asciiTheme="minorBidi" w:hAnsiTheme="minorBidi" w:cstheme="minorBidi"/>
          <w:b/>
          <w:bCs/>
          <w:color w:val="00B050"/>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وفي</w:t>
      </w:r>
      <w:proofErr w:type="gramEnd"/>
      <w:r w:rsidRPr="00415F19">
        <w:rPr>
          <w:rFonts w:asciiTheme="minorBidi" w:hAnsiTheme="minorBidi" w:cstheme="minorBidi"/>
          <w:b/>
          <w:bCs/>
          <w:sz w:val="32"/>
          <w:szCs w:val="32"/>
          <w:rtl/>
        </w:rPr>
        <w:t xml:space="preserve"> رواية أخرى</w:t>
      </w:r>
      <w:r w:rsidRPr="00415F19">
        <w:rPr>
          <w:rFonts w:asciiTheme="minorBidi" w:hAnsiTheme="minorBidi" w:cstheme="minorBidi"/>
          <w:b/>
          <w:bCs/>
          <w:sz w:val="32"/>
          <w:szCs w:val="32"/>
        </w:rPr>
        <w:t>: ((</w:t>
      </w:r>
      <w:r w:rsidRPr="009A4069">
        <w:rPr>
          <w:rFonts w:asciiTheme="minorBidi" w:hAnsiTheme="minorBidi" w:cstheme="minorBidi"/>
          <w:b/>
          <w:bCs/>
          <w:color w:val="00B050"/>
          <w:sz w:val="32"/>
          <w:szCs w:val="32"/>
          <w:rtl/>
        </w:rPr>
        <w:t>ما أطيَبَكِ مِن بلد، وما أحبَّكِ إليَّ، ولولا أن قومي أخرجوني منك ما سكنتُ غيرَك</w:t>
      </w:r>
      <w:r w:rsidRPr="00415F19">
        <w:rPr>
          <w:rFonts w:asciiTheme="minorBidi" w:hAnsiTheme="minorBidi" w:cstheme="minorBidi"/>
          <w:b/>
          <w:bCs/>
          <w:sz w:val="32"/>
          <w:szCs w:val="32"/>
          <w:rtl/>
        </w:rPr>
        <w:t>)). رواه الترمذي</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هكذا يتحسَّر عليه الصلاة والسلام على بلدته مكة، نعم إنها مكة التي هي أفضل البلاد وأعظمها، ثم أيضًا أمر آخر؛ هي التي درج فيها وتربَّى وهي وطنه الأول، ولذلك فإنَّ حب الوطن الذي عاش فيه الإنسان ودَرَج وتربَّى، وكان عيشه على ترابها، هذا أمر فطري غريزي، وفي هذا يقول العلَّامة الغزالي رحمه الله: البشر يألفون أرضهم على ما بها ولو كانت قفرًا مستوحشًا، وحبُّ الوطن غريزة متأصلة في النفوس تجعل الإنسان يستريح إلى البقاء فيه، ويحن إليه إذا غاب عنه، ويدافع عنه إذا </w:t>
      </w:r>
      <w:proofErr w:type="spellStart"/>
      <w:r w:rsidRPr="00415F19">
        <w:rPr>
          <w:rFonts w:asciiTheme="minorBidi" w:hAnsiTheme="minorBidi" w:cstheme="minorBidi"/>
          <w:b/>
          <w:bCs/>
          <w:sz w:val="32"/>
          <w:szCs w:val="32"/>
          <w:rtl/>
        </w:rPr>
        <w:t>هوجم</w:t>
      </w:r>
      <w:proofErr w:type="spellEnd"/>
      <w:r w:rsidRPr="00415F19">
        <w:rPr>
          <w:rFonts w:asciiTheme="minorBidi" w:hAnsiTheme="minorBidi" w:cstheme="minorBidi"/>
          <w:b/>
          <w:bCs/>
          <w:sz w:val="32"/>
          <w:szCs w:val="32"/>
          <w:rtl/>
        </w:rPr>
        <w:t>، ويغضب له إذا انتُقص</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هكذا يُغادر نبيُّنا عليه الصلاة والسلام مكة المكرمة التي أحبها، والتي ألِفها، والتي عَلِم عظمتَها عند رب العزة سبحانه</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ولذلك استجاب النبي عليه الصلاة والسلام لأذن ربه له بالهجرة من مكة على حبِّه لها، ولكن ما مِن </w:t>
      </w:r>
      <w:proofErr w:type="spellStart"/>
      <w:r w:rsidRPr="00415F19">
        <w:rPr>
          <w:rFonts w:asciiTheme="minorBidi" w:hAnsiTheme="minorBidi" w:cstheme="minorBidi"/>
          <w:b/>
          <w:bCs/>
          <w:sz w:val="32"/>
          <w:szCs w:val="32"/>
          <w:rtl/>
        </w:rPr>
        <w:t>اتباعِ</w:t>
      </w:r>
      <w:proofErr w:type="spellEnd"/>
      <w:r w:rsidRPr="00415F19">
        <w:rPr>
          <w:rFonts w:asciiTheme="minorBidi" w:hAnsiTheme="minorBidi" w:cstheme="minorBidi"/>
          <w:b/>
          <w:bCs/>
          <w:sz w:val="32"/>
          <w:szCs w:val="32"/>
          <w:rtl/>
        </w:rPr>
        <w:t xml:space="preserve"> أمرِ الله وما شرعه سبحانه مِن بُدٍّ وإن خالف ما يحبُّه الإنسان ويهواه</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وهكذا</w:t>
      </w:r>
      <w:proofErr w:type="gramEnd"/>
      <w:r w:rsidRPr="00415F19">
        <w:rPr>
          <w:rFonts w:asciiTheme="minorBidi" w:hAnsiTheme="minorBidi" w:cstheme="minorBidi"/>
          <w:b/>
          <w:bCs/>
          <w:sz w:val="32"/>
          <w:szCs w:val="32"/>
          <w:rtl/>
        </w:rPr>
        <w:t xml:space="preserve"> الصحْب الكرام رضوان الله عنهم يَدْرُجون على مَدْرَج نبيِّهم عليه الصلاة والسلام، فإنهم الذين اتبعوه من أهل مكة، ولذلك عَظُم عليهم وشقَّ أن يُغادروها</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lastRenderedPageBreak/>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ولذلك كان النبيُّ عليه الصلاة والسلام يتدرَّج </w:t>
      </w:r>
      <w:proofErr w:type="gramStart"/>
      <w:r w:rsidRPr="00415F19">
        <w:rPr>
          <w:rFonts w:asciiTheme="minorBidi" w:hAnsiTheme="minorBidi" w:cstheme="minorBidi"/>
          <w:b/>
          <w:bCs/>
          <w:sz w:val="32"/>
          <w:szCs w:val="32"/>
          <w:rtl/>
        </w:rPr>
        <w:t>معهم</w:t>
      </w:r>
      <w:proofErr w:type="gramEnd"/>
      <w:r w:rsidRPr="00415F19">
        <w:rPr>
          <w:rFonts w:asciiTheme="minorBidi" w:hAnsiTheme="minorBidi" w:cstheme="minorBidi"/>
          <w:b/>
          <w:bCs/>
          <w:sz w:val="32"/>
          <w:szCs w:val="32"/>
          <w:rtl/>
        </w:rPr>
        <w:t xml:space="preserve"> في توطيد خبر انتقالهم من مكة، والهجرةِ منها</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تقول عائشة رضي الله عنها فيما رواه البخاري في صحيحه، قال رسول الله صلى الله عليه وسلم لأصحابه: ((إني أُرِيتُ دارَ هجْرتِكم ذاتَ نخلٍ بين </w:t>
      </w:r>
      <w:proofErr w:type="spellStart"/>
      <w:r w:rsidRPr="00415F19">
        <w:rPr>
          <w:rFonts w:asciiTheme="minorBidi" w:hAnsiTheme="minorBidi" w:cstheme="minorBidi"/>
          <w:b/>
          <w:bCs/>
          <w:sz w:val="32"/>
          <w:szCs w:val="32"/>
          <w:rtl/>
        </w:rPr>
        <w:t>لابَتَيْن</w:t>
      </w:r>
      <w:proofErr w:type="spellEnd"/>
      <w:r w:rsidRPr="00415F19">
        <w:rPr>
          <w:rFonts w:asciiTheme="minorBidi" w:hAnsiTheme="minorBidi" w:cstheme="minorBidi"/>
          <w:b/>
          <w:bCs/>
          <w:sz w:val="32"/>
          <w:szCs w:val="32"/>
          <w:rtl/>
        </w:rPr>
        <w:t xml:space="preserve">))، فهاجَرَ مَن هاجَرَ قِبَل المدينة ((بين </w:t>
      </w:r>
      <w:proofErr w:type="spellStart"/>
      <w:r w:rsidRPr="00415F19">
        <w:rPr>
          <w:rFonts w:asciiTheme="minorBidi" w:hAnsiTheme="minorBidi" w:cstheme="minorBidi"/>
          <w:b/>
          <w:bCs/>
          <w:sz w:val="32"/>
          <w:szCs w:val="32"/>
          <w:rtl/>
        </w:rPr>
        <w:t>لابتين</w:t>
      </w:r>
      <w:proofErr w:type="spellEnd"/>
      <w:r w:rsidRPr="00415F19">
        <w:rPr>
          <w:rFonts w:asciiTheme="minorBidi" w:hAnsiTheme="minorBidi" w:cstheme="minorBidi"/>
          <w:b/>
          <w:bCs/>
          <w:sz w:val="32"/>
          <w:szCs w:val="32"/>
          <w:rtl/>
        </w:rPr>
        <w:t>))؛ وهما الحَرِّتَانِ المعروفتان بالمدينة</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يقول</w:t>
      </w:r>
      <w:proofErr w:type="gramEnd"/>
      <w:r w:rsidRPr="00415F19">
        <w:rPr>
          <w:rFonts w:asciiTheme="minorBidi" w:hAnsiTheme="minorBidi" w:cstheme="minorBidi"/>
          <w:b/>
          <w:bCs/>
          <w:sz w:val="32"/>
          <w:szCs w:val="32"/>
          <w:rtl/>
        </w:rPr>
        <w:t xml:space="preserve"> الحافظ ابن كثير رحمه الله: فهاجَر مَن هاجر قِبَل المدينة، ورجع بعضُ مَن هاجر قِبَل الحبشة إلى المدينة، وتجهَّز أبو بكر مهاجرًا قِبَل المدينة. فقال له رسول الله صلى الله عليه وسلم: ((على رِسْلِكَ؛ فإني أرجو أنْ يُؤْذَن لي)(. فقال أبو </w:t>
      </w:r>
      <w:proofErr w:type="gramStart"/>
      <w:r w:rsidRPr="00415F19">
        <w:rPr>
          <w:rFonts w:asciiTheme="minorBidi" w:hAnsiTheme="minorBidi" w:cstheme="minorBidi"/>
          <w:b/>
          <w:bCs/>
          <w:sz w:val="32"/>
          <w:szCs w:val="32"/>
          <w:rtl/>
        </w:rPr>
        <w:t>بكر</w:t>
      </w:r>
      <w:proofErr w:type="gramEnd"/>
      <w:r w:rsidRPr="00415F19">
        <w:rPr>
          <w:rFonts w:asciiTheme="minorBidi" w:hAnsiTheme="minorBidi" w:cstheme="minorBidi"/>
          <w:b/>
          <w:bCs/>
          <w:sz w:val="32"/>
          <w:szCs w:val="32"/>
          <w:rtl/>
        </w:rPr>
        <w:t xml:space="preserve">: وهل ترجو ذلك بأبي أنتَ وأمي؟ قال: ((نعم)). </w:t>
      </w:r>
      <w:proofErr w:type="gramStart"/>
      <w:r w:rsidRPr="00415F19">
        <w:rPr>
          <w:rFonts w:asciiTheme="minorBidi" w:hAnsiTheme="minorBidi" w:cstheme="minorBidi"/>
          <w:b/>
          <w:bCs/>
          <w:sz w:val="32"/>
          <w:szCs w:val="32"/>
          <w:rtl/>
        </w:rPr>
        <w:t>فحَبَسَ</w:t>
      </w:r>
      <w:proofErr w:type="gramEnd"/>
      <w:r w:rsidRPr="00415F19">
        <w:rPr>
          <w:rFonts w:asciiTheme="minorBidi" w:hAnsiTheme="minorBidi" w:cstheme="minorBidi"/>
          <w:b/>
          <w:bCs/>
          <w:sz w:val="32"/>
          <w:szCs w:val="32"/>
          <w:rtl/>
        </w:rPr>
        <w:t xml:space="preserve"> أبو بكر رضي الله عنه نفسَه على رسول الله صلى الله عليه وسلم </w:t>
      </w:r>
      <w:proofErr w:type="spellStart"/>
      <w:r w:rsidRPr="00415F19">
        <w:rPr>
          <w:rFonts w:asciiTheme="minorBidi" w:hAnsiTheme="minorBidi" w:cstheme="minorBidi"/>
          <w:b/>
          <w:bCs/>
          <w:sz w:val="32"/>
          <w:szCs w:val="32"/>
          <w:rtl/>
        </w:rPr>
        <w:t>ليصحبه</w:t>
      </w:r>
      <w:proofErr w:type="spellEnd"/>
      <w:r w:rsidRPr="00415F19">
        <w:rPr>
          <w:rFonts w:asciiTheme="minorBidi" w:hAnsiTheme="minorBidi" w:cstheme="minorBidi"/>
          <w:b/>
          <w:bCs/>
          <w:sz w:val="32"/>
          <w:szCs w:val="32"/>
          <w:rtl/>
        </w:rPr>
        <w:t>. رواه البخاري</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وتقول عائشة رضي الله عنها: لما قَدِم رسولُ الله صلى الله عليه وسلم المدينة قَدِمَها وهي أوبأ أرضِ الله مِن الحمَّى، وكان وادِيها يجري نَجْلًا؛ فأصابه منها بلاء وسُقم، وصَرَفَ الله ذلك عن نبيِّه صلى الله عليه وسلم، قالت: فكان أبو بكر وعامر بن </w:t>
      </w:r>
      <w:proofErr w:type="spellStart"/>
      <w:r w:rsidRPr="00415F19">
        <w:rPr>
          <w:rFonts w:asciiTheme="minorBidi" w:hAnsiTheme="minorBidi" w:cstheme="minorBidi"/>
          <w:b/>
          <w:bCs/>
          <w:sz w:val="32"/>
          <w:szCs w:val="32"/>
          <w:rtl/>
        </w:rPr>
        <w:t>فُهيرة</w:t>
      </w:r>
      <w:proofErr w:type="spellEnd"/>
      <w:r w:rsidRPr="00415F19">
        <w:rPr>
          <w:rFonts w:asciiTheme="minorBidi" w:hAnsiTheme="minorBidi" w:cstheme="minorBidi"/>
          <w:b/>
          <w:bCs/>
          <w:sz w:val="32"/>
          <w:szCs w:val="32"/>
          <w:rtl/>
        </w:rPr>
        <w:t xml:space="preserve"> وبلال في بيتٍ واحدٍ، فأصابتهم الحمَّى، فاستأذنتُ رسولَ الله صلى الله عليه وسلم في عيادتهم فأذِن، فدخلتُ إليهم أعُودهم، وذلك قبل أن يُضْرب علينا الحجاب، وبهم ما لا يَعلمه إلا الله مِن شدَّة </w:t>
      </w:r>
      <w:proofErr w:type="spellStart"/>
      <w:r w:rsidRPr="00415F19">
        <w:rPr>
          <w:rFonts w:asciiTheme="minorBidi" w:hAnsiTheme="minorBidi" w:cstheme="minorBidi"/>
          <w:b/>
          <w:bCs/>
          <w:sz w:val="32"/>
          <w:szCs w:val="32"/>
          <w:rtl/>
        </w:rPr>
        <w:t>الوَعك</w:t>
      </w:r>
      <w:proofErr w:type="spellEnd"/>
      <w:r w:rsidRPr="00415F19">
        <w:rPr>
          <w:rFonts w:asciiTheme="minorBidi" w:hAnsiTheme="minorBidi" w:cstheme="minorBidi"/>
          <w:b/>
          <w:bCs/>
          <w:sz w:val="32"/>
          <w:szCs w:val="32"/>
          <w:rtl/>
        </w:rPr>
        <w:t>، فدنوتُ مِن أبي بكر فقلتُ: يا أبتِ كيف تجدك؟ فقال</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كلُّ</w:t>
      </w:r>
      <w:proofErr w:type="gramEnd"/>
      <w:r w:rsidRPr="00415F19">
        <w:rPr>
          <w:rFonts w:asciiTheme="minorBidi" w:hAnsiTheme="minorBidi" w:cstheme="minorBidi"/>
          <w:b/>
          <w:bCs/>
          <w:sz w:val="32"/>
          <w:szCs w:val="32"/>
          <w:rtl/>
        </w:rPr>
        <w:t xml:space="preserve"> امرئٍ مَصَبَّحٌ في أهلِه</w:t>
      </w:r>
      <w:r w:rsidRPr="00415F19">
        <w:rPr>
          <w:rFonts w:asciiTheme="minorBidi" w:hAnsiTheme="minorBidi" w:cstheme="minorBidi"/>
          <w:b/>
          <w:bCs/>
          <w:sz w:val="32"/>
          <w:szCs w:val="32"/>
        </w:rPr>
        <w:t> *** </w:t>
      </w:r>
      <w:r w:rsidRPr="00415F19">
        <w:rPr>
          <w:rFonts w:asciiTheme="minorBidi" w:hAnsiTheme="minorBidi" w:cstheme="minorBidi"/>
          <w:b/>
          <w:bCs/>
          <w:sz w:val="32"/>
          <w:szCs w:val="32"/>
          <w:rtl/>
        </w:rPr>
        <w:t>والموتُ أدنَى مِن شِراكِ نَعلِه</w:t>
      </w:r>
    </w:p>
    <w:p w:rsidR="00593658" w:rsidRDefault="001762B8" w:rsidP="001762B8">
      <w:pPr>
        <w:pStyle w:val="NormalWeb"/>
        <w:shd w:val="clear" w:color="auto" w:fill="F7F6F6"/>
        <w:spacing w:before="0" w:beforeAutospacing="0" w:after="0" w:afterAutospacing="0"/>
        <w:jc w:val="right"/>
        <w:rPr>
          <w:rFonts w:asciiTheme="minorBidi" w:hAnsiTheme="minorBidi" w:cstheme="minorBidi" w:hint="cs"/>
          <w:b/>
          <w:bCs/>
          <w:sz w:val="32"/>
          <w:szCs w:val="32"/>
          <w:rtl/>
        </w:rPr>
      </w:pPr>
      <w:r w:rsidRPr="00415F19">
        <w:rPr>
          <w:rFonts w:asciiTheme="minorBidi" w:hAnsiTheme="minorBidi" w:cstheme="minorBidi"/>
          <w:b/>
          <w:bCs/>
          <w:sz w:val="32"/>
          <w:szCs w:val="32"/>
          <w:rtl/>
        </w:rPr>
        <w:t xml:space="preserve">قالت: فقلتُ: والله ما يدري أبي ما يقول، ثم دنوتُ من عامر بن </w:t>
      </w:r>
      <w:proofErr w:type="spellStart"/>
      <w:r w:rsidRPr="00415F19">
        <w:rPr>
          <w:rFonts w:asciiTheme="minorBidi" w:hAnsiTheme="minorBidi" w:cstheme="minorBidi"/>
          <w:b/>
          <w:bCs/>
          <w:sz w:val="32"/>
          <w:szCs w:val="32"/>
          <w:rtl/>
        </w:rPr>
        <w:t>فهيرة</w:t>
      </w:r>
      <w:proofErr w:type="spellEnd"/>
      <w:r w:rsidRPr="00415F19">
        <w:rPr>
          <w:rFonts w:asciiTheme="minorBidi" w:hAnsiTheme="minorBidi" w:cstheme="minorBidi"/>
          <w:b/>
          <w:bCs/>
          <w:sz w:val="32"/>
          <w:szCs w:val="32"/>
          <w:rtl/>
        </w:rPr>
        <w:t xml:space="preserve"> فقلتُ: كيف تجدك يا عامر؟ فقال</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center"/>
        <w:rPr>
          <w:rFonts w:asciiTheme="minorBidi" w:hAnsiTheme="minorBidi" w:cstheme="minorBidi"/>
          <w:b/>
          <w:bCs/>
          <w:sz w:val="32"/>
          <w:szCs w:val="32"/>
        </w:rPr>
      </w:pPr>
      <w:proofErr w:type="gramStart"/>
      <w:r w:rsidRPr="00415F19">
        <w:rPr>
          <w:rFonts w:asciiTheme="minorBidi" w:hAnsiTheme="minorBidi" w:cstheme="minorBidi"/>
          <w:b/>
          <w:bCs/>
          <w:sz w:val="32"/>
          <w:szCs w:val="32"/>
          <w:rtl/>
        </w:rPr>
        <w:t>لقد</w:t>
      </w:r>
      <w:proofErr w:type="gramEnd"/>
      <w:r w:rsidRPr="00415F19">
        <w:rPr>
          <w:rFonts w:asciiTheme="minorBidi" w:hAnsiTheme="minorBidi" w:cstheme="minorBidi"/>
          <w:b/>
          <w:bCs/>
          <w:sz w:val="32"/>
          <w:szCs w:val="32"/>
          <w:rtl/>
        </w:rPr>
        <w:t xml:space="preserve"> وجدتُ الموتَ قبْل ذوقه</w:t>
      </w:r>
      <w:r w:rsidRPr="00415F19">
        <w:rPr>
          <w:rFonts w:asciiTheme="minorBidi" w:hAnsiTheme="minorBidi" w:cstheme="minorBidi"/>
          <w:b/>
          <w:bCs/>
          <w:sz w:val="32"/>
          <w:szCs w:val="32"/>
        </w:rPr>
        <w:t> *** </w:t>
      </w:r>
      <w:r w:rsidRPr="00415F19">
        <w:rPr>
          <w:rFonts w:asciiTheme="minorBidi" w:hAnsiTheme="minorBidi" w:cstheme="minorBidi"/>
          <w:b/>
          <w:bCs/>
          <w:sz w:val="32"/>
          <w:szCs w:val="32"/>
          <w:rtl/>
        </w:rPr>
        <w:t>إنَّ الجبانَ حتْفُهُ مِن فَوْقِهِ</w:t>
      </w:r>
    </w:p>
    <w:p w:rsidR="001762B8" w:rsidRPr="00415F19" w:rsidRDefault="001762B8" w:rsidP="001762B8">
      <w:pPr>
        <w:pStyle w:val="NormalWeb"/>
        <w:shd w:val="clear" w:color="auto" w:fill="F7F6F6"/>
        <w:spacing w:before="0" w:beforeAutospacing="0" w:after="0" w:afterAutospacing="0"/>
        <w:jc w:val="center"/>
        <w:rPr>
          <w:rFonts w:asciiTheme="minorBidi" w:hAnsiTheme="minorBidi" w:cstheme="minorBidi"/>
          <w:b/>
          <w:bCs/>
          <w:sz w:val="32"/>
          <w:szCs w:val="32"/>
        </w:rPr>
      </w:pPr>
      <w:r w:rsidRPr="00415F19">
        <w:rPr>
          <w:rFonts w:asciiTheme="minorBidi" w:hAnsiTheme="minorBidi" w:cstheme="minorBidi"/>
          <w:b/>
          <w:bCs/>
          <w:sz w:val="32"/>
          <w:szCs w:val="32"/>
          <w:rtl/>
        </w:rPr>
        <w:t>كلُّ امرئٍ مجاهِدٌ بطَوْقه</w:t>
      </w:r>
      <w:r w:rsidRPr="00415F19">
        <w:rPr>
          <w:rFonts w:asciiTheme="minorBidi" w:hAnsiTheme="minorBidi" w:cstheme="minorBidi"/>
          <w:b/>
          <w:bCs/>
          <w:sz w:val="32"/>
          <w:szCs w:val="32"/>
        </w:rPr>
        <w:t> *</w:t>
      </w:r>
      <w:r w:rsidRPr="00415F19">
        <w:rPr>
          <w:rFonts w:asciiTheme="minorBidi" w:hAnsiTheme="minorBidi" w:cstheme="minorBidi" w:hint="cs"/>
          <w:b/>
          <w:bCs/>
          <w:sz w:val="32"/>
          <w:szCs w:val="32"/>
          <w:rtl/>
        </w:rPr>
        <w:t>***</w:t>
      </w:r>
      <w:r w:rsidRPr="00415F19">
        <w:rPr>
          <w:rFonts w:asciiTheme="minorBidi" w:hAnsiTheme="minorBidi" w:cstheme="minorBidi"/>
          <w:b/>
          <w:bCs/>
          <w:sz w:val="32"/>
          <w:szCs w:val="32"/>
        </w:rPr>
        <w:t>** </w:t>
      </w:r>
      <w:r w:rsidRPr="00415F19">
        <w:rPr>
          <w:rFonts w:asciiTheme="minorBidi" w:hAnsiTheme="minorBidi" w:cstheme="minorBidi"/>
          <w:b/>
          <w:bCs/>
          <w:sz w:val="32"/>
          <w:szCs w:val="32"/>
          <w:rtl/>
        </w:rPr>
        <w:t xml:space="preserve">كالثَّور يُحْمَى جِلْدُه </w:t>
      </w:r>
      <w:proofErr w:type="spellStart"/>
      <w:r w:rsidRPr="00415F19">
        <w:rPr>
          <w:rFonts w:asciiTheme="minorBidi" w:hAnsiTheme="minorBidi" w:cstheme="minorBidi"/>
          <w:b/>
          <w:bCs/>
          <w:sz w:val="32"/>
          <w:szCs w:val="32"/>
          <w:rtl/>
        </w:rPr>
        <w:t>بِرَوْقِه</w:t>
      </w:r>
      <w:proofErr w:type="spellEnd"/>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593658" w:rsidRDefault="001762B8" w:rsidP="001762B8">
      <w:pPr>
        <w:pStyle w:val="NormalWeb"/>
        <w:shd w:val="clear" w:color="auto" w:fill="F7F6F6"/>
        <w:spacing w:before="0" w:beforeAutospacing="0" w:after="0" w:afterAutospacing="0"/>
        <w:jc w:val="right"/>
        <w:rPr>
          <w:rFonts w:asciiTheme="minorBidi" w:hAnsiTheme="minorBidi" w:cstheme="minorBidi" w:hint="cs"/>
          <w:b/>
          <w:bCs/>
          <w:sz w:val="32"/>
          <w:szCs w:val="32"/>
          <w:rtl/>
        </w:rPr>
      </w:pPr>
      <w:r w:rsidRPr="00415F19">
        <w:rPr>
          <w:rFonts w:asciiTheme="minorBidi" w:hAnsiTheme="minorBidi" w:cstheme="minorBidi"/>
          <w:b/>
          <w:bCs/>
          <w:sz w:val="32"/>
          <w:szCs w:val="32"/>
          <w:rtl/>
        </w:rPr>
        <w:t>قالت: فقلتُ: والله ما يدري عامر ما يقول، قلتُ: وكان بلال إذا أقلعَت عنه الحمَّى اضطجع بفِناء البيت، ثم يَرفَع عَقيرتَه؛ يرفع صوته ويقول</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w:t>
      </w:r>
    </w:p>
    <w:p w:rsidR="001762B8" w:rsidRPr="00415F19" w:rsidRDefault="001762B8" w:rsidP="00593658">
      <w:pPr>
        <w:pStyle w:val="NormalWeb"/>
        <w:shd w:val="clear" w:color="auto" w:fill="F7F6F6"/>
        <w:spacing w:before="0" w:beforeAutospacing="0" w:after="0" w:afterAutospacing="0"/>
        <w:jc w:val="center"/>
        <w:rPr>
          <w:rFonts w:asciiTheme="minorBidi" w:hAnsiTheme="minorBidi" w:cstheme="minorBidi"/>
          <w:b/>
          <w:bCs/>
          <w:sz w:val="32"/>
          <w:szCs w:val="32"/>
        </w:rPr>
      </w:pPr>
      <w:r w:rsidRPr="00415F19">
        <w:rPr>
          <w:rFonts w:asciiTheme="minorBidi" w:hAnsiTheme="minorBidi" w:cstheme="minorBidi"/>
          <w:b/>
          <w:bCs/>
          <w:sz w:val="32"/>
          <w:szCs w:val="32"/>
          <w:rtl/>
        </w:rPr>
        <w:t>ألا ليتَ شِعري هل أبيتنَّ ليلة</w:t>
      </w:r>
      <w:r w:rsidRPr="00415F19">
        <w:rPr>
          <w:rFonts w:asciiTheme="minorBidi" w:hAnsiTheme="minorBidi" w:cstheme="minorBidi"/>
          <w:b/>
          <w:bCs/>
          <w:sz w:val="32"/>
          <w:szCs w:val="32"/>
        </w:rPr>
        <w:t> *** </w:t>
      </w:r>
      <w:r w:rsidRPr="00415F19">
        <w:rPr>
          <w:rFonts w:asciiTheme="minorBidi" w:hAnsiTheme="minorBidi" w:cstheme="minorBidi"/>
          <w:b/>
          <w:bCs/>
          <w:sz w:val="32"/>
          <w:szCs w:val="32"/>
          <w:rtl/>
        </w:rPr>
        <w:t xml:space="preserve">بوادٍ وحولي </w:t>
      </w:r>
      <w:proofErr w:type="spellStart"/>
      <w:r w:rsidRPr="00415F19">
        <w:rPr>
          <w:rFonts w:asciiTheme="minorBidi" w:hAnsiTheme="minorBidi" w:cstheme="minorBidi"/>
          <w:b/>
          <w:bCs/>
          <w:sz w:val="32"/>
          <w:szCs w:val="32"/>
          <w:rtl/>
        </w:rPr>
        <w:t>إذخر</w:t>
      </w:r>
      <w:proofErr w:type="spellEnd"/>
      <w:r w:rsidRPr="00415F19">
        <w:rPr>
          <w:rFonts w:asciiTheme="minorBidi" w:hAnsiTheme="minorBidi" w:cstheme="minorBidi"/>
          <w:b/>
          <w:bCs/>
          <w:sz w:val="32"/>
          <w:szCs w:val="32"/>
          <w:rtl/>
        </w:rPr>
        <w:t xml:space="preserve"> وجليلُ</w:t>
      </w:r>
    </w:p>
    <w:p w:rsidR="001762B8" w:rsidRDefault="001762B8" w:rsidP="00593658">
      <w:pPr>
        <w:pStyle w:val="NormalWeb"/>
        <w:shd w:val="clear" w:color="auto" w:fill="F7F6F6"/>
        <w:spacing w:before="0" w:beforeAutospacing="0" w:after="0" w:afterAutospacing="0"/>
        <w:jc w:val="center"/>
        <w:rPr>
          <w:rFonts w:asciiTheme="minorBidi" w:hAnsiTheme="minorBidi" w:cstheme="minorBidi" w:hint="cs"/>
          <w:b/>
          <w:bCs/>
          <w:sz w:val="32"/>
          <w:szCs w:val="32"/>
          <w:rtl/>
        </w:rPr>
      </w:pPr>
      <w:r w:rsidRPr="00415F19">
        <w:rPr>
          <w:rFonts w:asciiTheme="minorBidi" w:hAnsiTheme="minorBidi" w:cstheme="minorBidi"/>
          <w:b/>
          <w:bCs/>
          <w:sz w:val="32"/>
          <w:szCs w:val="32"/>
          <w:rtl/>
        </w:rPr>
        <w:t xml:space="preserve">وهل أردَن يومًا مياهَ </w:t>
      </w:r>
      <w:proofErr w:type="spellStart"/>
      <w:r w:rsidRPr="00415F19">
        <w:rPr>
          <w:rFonts w:asciiTheme="minorBidi" w:hAnsiTheme="minorBidi" w:cstheme="minorBidi"/>
          <w:b/>
          <w:bCs/>
          <w:sz w:val="32"/>
          <w:szCs w:val="32"/>
          <w:rtl/>
        </w:rPr>
        <w:t>مجنَّة</w:t>
      </w:r>
      <w:proofErr w:type="spellEnd"/>
      <w:r w:rsidRPr="00415F19">
        <w:rPr>
          <w:rFonts w:asciiTheme="minorBidi" w:hAnsiTheme="minorBidi" w:cstheme="minorBidi"/>
          <w:b/>
          <w:bCs/>
          <w:sz w:val="32"/>
          <w:szCs w:val="32"/>
        </w:rPr>
        <w:t> *** </w:t>
      </w:r>
      <w:r w:rsidRPr="00415F19">
        <w:rPr>
          <w:rFonts w:asciiTheme="minorBidi" w:hAnsiTheme="minorBidi" w:cstheme="minorBidi"/>
          <w:b/>
          <w:bCs/>
          <w:sz w:val="32"/>
          <w:szCs w:val="32"/>
          <w:rtl/>
        </w:rPr>
        <w:t>وهل يبدوَنْ لي شامة وطَفيل</w:t>
      </w:r>
    </w:p>
    <w:p w:rsidR="00593658" w:rsidRPr="00415F19" w:rsidRDefault="00593658" w:rsidP="001762B8">
      <w:pPr>
        <w:pStyle w:val="NormalWeb"/>
        <w:shd w:val="clear" w:color="auto" w:fill="F7F6F6"/>
        <w:spacing w:before="0" w:beforeAutospacing="0" w:after="0" w:afterAutospacing="0"/>
        <w:jc w:val="right"/>
        <w:rPr>
          <w:rFonts w:asciiTheme="minorBidi" w:hAnsiTheme="minorBidi" w:cstheme="minorBidi"/>
          <w:b/>
          <w:bCs/>
          <w:sz w:val="32"/>
          <w:szCs w:val="32"/>
        </w:rPr>
      </w:pP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يشير إلى المواضع التي ألِفها بمكة</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قالت: فأخبرتُ رسول الله صلى الله عليه وآله وسلم بذلك، فقال: ((اللهم حبِّب إلينا المدينة، كحُبِّنا مكةَ أو أشدَّ، وانقُل حمَّاها إلى </w:t>
      </w:r>
      <w:proofErr w:type="spellStart"/>
      <w:r w:rsidRPr="00415F19">
        <w:rPr>
          <w:rFonts w:asciiTheme="minorBidi" w:hAnsiTheme="minorBidi" w:cstheme="minorBidi"/>
          <w:b/>
          <w:bCs/>
          <w:sz w:val="32"/>
          <w:szCs w:val="32"/>
          <w:rtl/>
        </w:rPr>
        <w:t>الجحفة</w:t>
      </w:r>
      <w:proofErr w:type="spellEnd"/>
      <w:r w:rsidRPr="00415F19">
        <w:rPr>
          <w:rFonts w:asciiTheme="minorBidi" w:hAnsiTheme="minorBidi" w:cstheme="minorBidi"/>
          <w:b/>
          <w:bCs/>
          <w:sz w:val="32"/>
          <w:szCs w:val="32"/>
          <w:rtl/>
        </w:rPr>
        <w:t>، اللهم بارك لنا في مُدِّها وصاعها)). رواه البخاري</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وكان بلال رضي الله عنه لشدة حزنه على تركه لوطنه، رغم ما حدث معه من تعذيب له فيها، والإيذاء الذي </w:t>
      </w:r>
      <w:proofErr w:type="spellStart"/>
      <w:r w:rsidRPr="00415F19">
        <w:rPr>
          <w:rFonts w:asciiTheme="minorBidi" w:hAnsiTheme="minorBidi" w:cstheme="minorBidi"/>
          <w:b/>
          <w:bCs/>
          <w:sz w:val="32"/>
          <w:szCs w:val="32"/>
          <w:rtl/>
        </w:rPr>
        <w:t>لقِيَه</w:t>
      </w:r>
      <w:proofErr w:type="spellEnd"/>
      <w:r w:rsidRPr="00415F19">
        <w:rPr>
          <w:rFonts w:asciiTheme="minorBidi" w:hAnsiTheme="minorBidi" w:cstheme="minorBidi"/>
          <w:b/>
          <w:bCs/>
          <w:sz w:val="32"/>
          <w:szCs w:val="32"/>
          <w:rtl/>
        </w:rPr>
        <w:t xml:space="preserve"> من أهلها، يقول: اللهم العَن شيبة بن ربيعة وعتبة بن ربيعة وأمية بن خلف كما أخرجونا من أرضنا إلى أرض الوباء</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لقد عَلِم رسول الله صلى الله عليه وسلم مدى حبِّ أصحابه لبلدتهم وموطنهم مكة، فكان يسأل الله كثيرًا أن يَرزقه هو وأصحابه حبَّ المدينة حبًا يفوق حبَّهم لمكة؛ لما لها من الفضل في احتضانها للإسلام ودعوته، وحمايتها ونصرتها للنبي صلى الله عليه وسلم، وفي هذا تقول عائشة رضي الله عنها: قال رسول الله صلى الله عليه وسلم: ((اللهمَّ حبِّب إلينا المدينة كحُبِّنا مكة أو أشدَّ)). رواه البخاري</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lastRenderedPageBreak/>
        <w:t>وجاء</w:t>
      </w:r>
      <w:proofErr w:type="gramEnd"/>
      <w:r w:rsidRPr="00415F19">
        <w:rPr>
          <w:rFonts w:asciiTheme="minorBidi" w:hAnsiTheme="minorBidi" w:cstheme="minorBidi"/>
          <w:b/>
          <w:bCs/>
          <w:sz w:val="32"/>
          <w:szCs w:val="32"/>
          <w:rtl/>
        </w:rPr>
        <w:t xml:space="preserve"> عن أنس رضي الله عنه؛ أن النبي عليه الصلاة والسلام قال: ((اللهمَّ اجعل بالمدينة ضِعْفَيْ ما جعلتَ بمكة من البركة)) رواه البخاري</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وثبت</w:t>
      </w:r>
      <w:proofErr w:type="gramEnd"/>
      <w:r w:rsidRPr="00415F19">
        <w:rPr>
          <w:rFonts w:asciiTheme="minorBidi" w:hAnsiTheme="minorBidi" w:cstheme="minorBidi"/>
          <w:b/>
          <w:bCs/>
          <w:sz w:val="32"/>
          <w:szCs w:val="32"/>
          <w:rtl/>
        </w:rPr>
        <w:t xml:space="preserve"> عن أبي هريرة رضي الله عنه؛ أن النبي صلى الله عليه وآله وسلم قال: ((اللهمَّ إن إبراهيم عبدك وخليلك ونبيك، وإني عبدك ونبيك، وإنه دعاك لمكة، وإني أدعوك للمدينة بمثل ما دعاك لمكة ومثله معه)). رواه </w:t>
      </w:r>
      <w:proofErr w:type="gramStart"/>
      <w:r w:rsidRPr="00415F19">
        <w:rPr>
          <w:rFonts w:asciiTheme="minorBidi" w:hAnsiTheme="minorBidi" w:cstheme="minorBidi"/>
          <w:b/>
          <w:bCs/>
          <w:sz w:val="32"/>
          <w:szCs w:val="32"/>
          <w:rtl/>
        </w:rPr>
        <w:t>مسلم</w:t>
      </w:r>
      <w:proofErr w:type="gramEnd"/>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وقد استجاب الله تعالى دعاء خليله محمد صلى الله عليه وسلم، </w:t>
      </w:r>
      <w:proofErr w:type="spellStart"/>
      <w:r w:rsidRPr="00415F19">
        <w:rPr>
          <w:rFonts w:asciiTheme="minorBidi" w:hAnsiTheme="minorBidi" w:cstheme="minorBidi"/>
          <w:b/>
          <w:bCs/>
          <w:sz w:val="32"/>
          <w:szCs w:val="32"/>
          <w:rtl/>
        </w:rPr>
        <w:t>فعُوفي</w:t>
      </w:r>
      <w:proofErr w:type="spellEnd"/>
      <w:r w:rsidRPr="00415F19">
        <w:rPr>
          <w:rFonts w:asciiTheme="minorBidi" w:hAnsiTheme="minorBidi" w:cstheme="minorBidi"/>
          <w:b/>
          <w:bCs/>
          <w:sz w:val="32"/>
          <w:szCs w:val="32"/>
          <w:rtl/>
        </w:rPr>
        <w:t xml:space="preserve"> المسلمون بعدها من تلك الحمَّى، وأصبحَت المدينة موطنًا محبَّبًا إلى رسول الله صلى الله عليه وسلم، وجعل الله تعالى فيها من البركات ما هو مُشاهَد من ذلك الحين</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ومَن سكن بالمدينة في القديم وإلى اليوم يَتحدَّث عن بركاتها؛ بركاتها النفسية، وبركات معايشها، وبركات أوقاتها وغير ذلك من أنواع البركات، يَلمَس هذا كلُّ مَن حلَّ بالمدينة، وهذا ببركة دعاء رسول الله صلى الله عليه وآله وسلم</w:t>
      </w:r>
    </w:p>
    <w:p w:rsidR="001762B8" w:rsidRPr="00415F19" w:rsidRDefault="001762B8" w:rsidP="00432F0D">
      <w:pPr>
        <w:pStyle w:val="NormalWeb"/>
        <w:shd w:val="clear" w:color="auto" w:fill="F7F6F6"/>
        <w:spacing w:before="0" w:beforeAutospacing="0" w:after="0" w:afterAutospacing="0"/>
        <w:rPr>
          <w:rFonts w:asciiTheme="minorBidi" w:hAnsiTheme="minorBidi" w:cstheme="minorBidi"/>
          <w:b/>
          <w:bCs/>
          <w:sz w:val="32"/>
          <w:szCs w:val="32"/>
        </w:rPr>
      </w:pP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والمقصود</w:t>
      </w:r>
      <w:proofErr w:type="gramEnd"/>
      <w:r w:rsidRPr="00415F19">
        <w:rPr>
          <w:rFonts w:asciiTheme="minorBidi" w:hAnsiTheme="minorBidi" w:cstheme="minorBidi"/>
          <w:b/>
          <w:bCs/>
          <w:sz w:val="32"/>
          <w:szCs w:val="32"/>
          <w:rtl/>
        </w:rPr>
        <w:t xml:space="preserve"> أيها الإخوة المؤمنون: أن الهجرة من مكة إلى المدينة لم تكن أمرًا سهلًا، بل كان أمرًا شاقًّا يُخالِف ما جُبلَت عليه النفوس مِن حُبِّ الأوطان وإلفها، وحب الاستقرار بها حتى لو عانت في ذلك ما تُعانيه</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وهذا يوضح أيضًا جانبًا مما كان عليه النبي صلى الله عليه وآله وسلم وأصحابه الكرام، مِن تقديم محابِّ الله ومراده على </w:t>
      </w:r>
      <w:proofErr w:type="spellStart"/>
      <w:r w:rsidRPr="00415F19">
        <w:rPr>
          <w:rFonts w:asciiTheme="minorBidi" w:hAnsiTheme="minorBidi" w:cstheme="minorBidi"/>
          <w:b/>
          <w:bCs/>
          <w:sz w:val="32"/>
          <w:szCs w:val="32"/>
          <w:rtl/>
        </w:rPr>
        <w:t>محابِّهم</w:t>
      </w:r>
      <w:proofErr w:type="spellEnd"/>
      <w:r w:rsidRPr="00415F19">
        <w:rPr>
          <w:rFonts w:asciiTheme="minorBidi" w:hAnsiTheme="minorBidi" w:cstheme="minorBidi"/>
          <w:b/>
          <w:bCs/>
          <w:sz w:val="32"/>
          <w:szCs w:val="32"/>
          <w:rtl/>
        </w:rPr>
        <w:t xml:space="preserve"> ومراد أنفسهم</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432F0D"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وقد كانت هذه الهجرة المباركة الطيبة، التي بقيت آثارها إلى أن يَرِثَ الله الأرض ومن عليها بظهور الإسلام وبقائه إلى آخر هذه الحياة الدنيا، كما قال ربُّنا سبحانه</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p>
    <w:p w:rsidR="00432F0D" w:rsidRPr="00432F0D" w:rsidRDefault="001762B8" w:rsidP="001762B8">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15F19">
        <w:rPr>
          <w:rFonts w:asciiTheme="minorBidi" w:hAnsiTheme="minorBidi" w:cstheme="minorBidi"/>
          <w:b/>
          <w:bCs/>
          <w:sz w:val="32"/>
          <w:szCs w:val="32"/>
        </w:rPr>
        <w:t> </w:t>
      </w:r>
      <w:r w:rsidRPr="00432F0D">
        <w:rPr>
          <w:rFonts w:asciiTheme="minorBidi" w:hAnsiTheme="minorBidi" w:cstheme="minorBidi"/>
          <w:b/>
          <w:bCs/>
          <w:color w:val="FF0000"/>
          <w:sz w:val="32"/>
          <w:szCs w:val="32"/>
          <w:rtl/>
        </w:rPr>
        <w:t>يُرِيدُونَ لِيُطْفِئُوا نُورَ اللَّهِ بِأَفْوَاهِهِمْ وَاللَّهُ مُتِمُّ نُورِهِ وَلَوْ كَرِهَ الْكَافِرُونَ</w:t>
      </w:r>
      <w:r w:rsidRPr="00432F0D">
        <w:rPr>
          <w:rFonts w:asciiTheme="minorBidi" w:hAnsiTheme="minorBidi" w:cstheme="minorBidi"/>
          <w:b/>
          <w:bCs/>
          <w:color w:val="FF0000"/>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 </w:t>
      </w:r>
      <w:r w:rsidRPr="00415F19">
        <w:rPr>
          <w:rFonts w:asciiTheme="minorBidi" w:hAnsiTheme="minorBidi" w:cstheme="minorBidi"/>
          <w:b/>
          <w:bCs/>
          <w:sz w:val="32"/>
          <w:szCs w:val="32"/>
        </w:rPr>
        <w:t>[</w:t>
      </w:r>
      <w:proofErr w:type="gramStart"/>
      <w:r w:rsidRPr="00432F0D">
        <w:rPr>
          <w:rFonts w:asciiTheme="minorBidi" w:hAnsiTheme="minorBidi" w:cstheme="minorBidi"/>
          <w:b/>
          <w:bCs/>
          <w:color w:val="FF0000"/>
          <w:sz w:val="32"/>
          <w:szCs w:val="32"/>
          <w:rtl/>
        </w:rPr>
        <w:t>الصف</w:t>
      </w:r>
      <w:proofErr w:type="gramEnd"/>
      <w:r w:rsidRPr="00432F0D">
        <w:rPr>
          <w:rFonts w:asciiTheme="minorBidi" w:hAnsiTheme="minorBidi" w:cstheme="minorBidi"/>
          <w:b/>
          <w:bCs/>
          <w:color w:val="FF0000"/>
          <w:sz w:val="32"/>
          <w:szCs w:val="32"/>
          <w:rtl/>
        </w:rPr>
        <w:t>: 8</w:t>
      </w:r>
      <w:r w:rsidRPr="00432F0D">
        <w:rPr>
          <w:rFonts w:asciiTheme="minorBidi" w:hAnsiTheme="minorBidi" w:cstheme="minorBidi"/>
          <w:b/>
          <w:bCs/>
          <w:color w:val="FF0000"/>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432F0D"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415F19">
        <w:rPr>
          <w:rFonts w:asciiTheme="minorBidi" w:hAnsiTheme="minorBidi" w:cstheme="minorBidi"/>
          <w:b/>
          <w:bCs/>
          <w:sz w:val="32"/>
          <w:szCs w:val="32"/>
          <w:rtl/>
        </w:rPr>
        <w:t>ونبيُّنا</w:t>
      </w:r>
      <w:proofErr w:type="gramEnd"/>
      <w:r w:rsidRPr="00415F19">
        <w:rPr>
          <w:rFonts w:asciiTheme="minorBidi" w:hAnsiTheme="minorBidi" w:cstheme="minorBidi"/>
          <w:b/>
          <w:bCs/>
          <w:sz w:val="32"/>
          <w:szCs w:val="32"/>
          <w:rtl/>
        </w:rPr>
        <w:t xml:space="preserve"> عليه الصلاة والسلام يَستَحضر أيضًا خَبَرَ الله له، إذ قال عز من قائل</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p>
    <w:p w:rsidR="00432F0D"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Pr>
        <w:t> </w:t>
      </w:r>
      <w:r w:rsidRPr="00432F0D">
        <w:rPr>
          <w:rFonts w:asciiTheme="minorBidi" w:hAnsiTheme="minorBidi" w:cstheme="minorBidi"/>
          <w:b/>
          <w:bCs/>
          <w:color w:val="FF0000"/>
          <w:sz w:val="32"/>
          <w:szCs w:val="32"/>
          <w:rtl/>
        </w:rPr>
        <w:t>وَإِذْ يَمْكُرُ بِكَ الَّذِينَ كَفَرُوا لِيُثْبِتُوكَ أَوْ يَقْتُلُوكَ أَوْ يُخْرِجُوكَ وَيَمْكُرُونَ وَيَمْكُرُ اللَّهُ وَاللَّهُ خَيْرُ الْمَاكِرِين</w:t>
      </w:r>
      <w:r w:rsidRPr="00415F19">
        <w:rPr>
          <w:rFonts w:asciiTheme="minorBidi" w:hAnsiTheme="minorBidi" w:cstheme="minorBidi"/>
          <w:b/>
          <w:bCs/>
          <w:sz w:val="32"/>
          <w:szCs w:val="32"/>
        </w:rPr>
        <w:t> </w:t>
      </w:r>
      <w:r w:rsidRPr="00415F19">
        <w:rPr>
          <w:rFonts w:asciiTheme="minorBidi" w:hAnsiTheme="minorBidi" w:cstheme="minorBidi"/>
          <w:b/>
          <w:bCs/>
          <w:sz w:val="32"/>
          <w:szCs w:val="32"/>
          <w:rtl/>
        </w:rPr>
        <w:t xml:space="preserve">﴾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w:t>
      </w:r>
      <w:r w:rsidRPr="00432F0D">
        <w:rPr>
          <w:rFonts w:asciiTheme="minorBidi" w:hAnsiTheme="minorBidi" w:cstheme="minorBidi"/>
          <w:b/>
          <w:bCs/>
          <w:color w:val="FF0000"/>
          <w:sz w:val="32"/>
          <w:szCs w:val="32"/>
          <w:rtl/>
        </w:rPr>
        <w:t>الأنفال: 30</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قال العلَّامة ابن عطية الأندلسي رحمه الله</w:t>
      </w:r>
      <w:r w:rsidRPr="00415F19">
        <w:rPr>
          <w:rFonts w:asciiTheme="minorBidi" w:hAnsiTheme="minorBidi" w:cstheme="minorBidi"/>
          <w:b/>
          <w:bCs/>
          <w:sz w:val="32"/>
          <w:szCs w:val="32"/>
        </w:rPr>
        <w:t>: </w:t>
      </w:r>
      <w:r w:rsidRPr="00415F19">
        <w:rPr>
          <w:rFonts w:asciiTheme="minorBidi" w:hAnsiTheme="minorBidi" w:cstheme="minorBidi"/>
          <w:b/>
          <w:bCs/>
          <w:sz w:val="32"/>
          <w:szCs w:val="32"/>
          <w:rtl/>
        </w:rPr>
        <w:t>أجمَعَ المفسرون على أن هذه الآية كانت في شأن اجتماع قريش بدار الندوة، لما تداولوا أمرَهم: كيف يصنعون مع رسول الله صلى الله عليه وآله وسلم، فكان من العاقبة الحميدة التي أرادها الله سبحانه وتعالى لهذا النبي الكريم أنه أظهَرَه عليهم، ومَكر بهم</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432F0D"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وفي هذا يقول العلَّامة السعدي رحمه الله: قوله تعالى</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p>
    <w:p w:rsidR="001762B8" w:rsidRDefault="001762B8" w:rsidP="001762B8">
      <w:pPr>
        <w:pStyle w:val="NormalWeb"/>
        <w:shd w:val="clear" w:color="auto" w:fill="F7F6F6"/>
        <w:spacing w:before="0" w:beforeAutospacing="0" w:after="0" w:afterAutospacing="0"/>
        <w:jc w:val="right"/>
        <w:rPr>
          <w:rFonts w:asciiTheme="minorBidi" w:hAnsiTheme="minorBidi" w:cstheme="minorBidi" w:hint="cs"/>
          <w:b/>
          <w:bCs/>
          <w:sz w:val="32"/>
          <w:szCs w:val="32"/>
          <w:rtl/>
        </w:rPr>
      </w:pPr>
      <w:r w:rsidRPr="00415F19">
        <w:rPr>
          <w:rFonts w:asciiTheme="minorBidi" w:hAnsiTheme="minorBidi" w:cstheme="minorBidi"/>
          <w:b/>
          <w:bCs/>
          <w:sz w:val="32"/>
          <w:szCs w:val="32"/>
          <w:rtl/>
        </w:rPr>
        <w:t>وَإِذْ يَمْكُرُ بِكَ الَّذِينَ كَفَرُوا</w:t>
      </w:r>
      <w:r w:rsidRPr="00415F19">
        <w:rPr>
          <w:rFonts w:asciiTheme="minorBidi" w:hAnsiTheme="minorBidi" w:cstheme="minorBidi"/>
          <w:b/>
          <w:bCs/>
          <w:sz w:val="32"/>
          <w:szCs w:val="32"/>
        </w:rPr>
        <w:t> </w:t>
      </w:r>
      <w:r w:rsidRPr="00415F19">
        <w:rPr>
          <w:rFonts w:asciiTheme="minorBidi" w:hAnsiTheme="minorBidi" w:cstheme="minorBidi"/>
          <w:b/>
          <w:bCs/>
          <w:sz w:val="32"/>
          <w:szCs w:val="32"/>
          <w:rtl/>
        </w:rPr>
        <w:t xml:space="preserve">؛ يعني: حين تشاوَر المشركون في دار الندوة فيما يصنعون برسول الله صلى الله عليه وسلم، إمَّا أن يُثبتوه عندهم بالحبس ويوثقوه، وإما أن يقتلوه فيستريحوا – بزعمهم - مِن شرِّه، وإما أن يخرجوه ويُجْلوه مِن ديارهم. فكلٌّ قد أبدى من هذه الآراء رأيًا، فاتفق رأيهم على رأيٍ رآه </w:t>
      </w:r>
      <w:proofErr w:type="spellStart"/>
      <w:r w:rsidRPr="00415F19">
        <w:rPr>
          <w:rFonts w:asciiTheme="minorBidi" w:hAnsiTheme="minorBidi" w:cstheme="minorBidi"/>
          <w:b/>
          <w:bCs/>
          <w:sz w:val="32"/>
          <w:szCs w:val="32"/>
          <w:rtl/>
        </w:rPr>
        <w:t>شريرُهم</w:t>
      </w:r>
      <w:proofErr w:type="spellEnd"/>
      <w:r w:rsidRPr="00415F19">
        <w:rPr>
          <w:rFonts w:asciiTheme="minorBidi" w:hAnsiTheme="minorBidi" w:cstheme="minorBidi"/>
          <w:b/>
          <w:bCs/>
          <w:sz w:val="32"/>
          <w:szCs w:val="32"/>
          <w:rtl/>
        </w:rPr>
        <w:t xml:space="preserve"> أبو جهل، وهو أن يأخذوا من كل قبيلة من قبائل قريش فتىً، ويعطوه سيفًا صارمًا، ويقتله الجميع قتلة رجل واحد، ليتفرَّق دمه في القبائل. فيرضى بنو هاشم ثَمَّ بدِيَته، فلا يقدرون على مقاومة سائر قريش، فترصَّدوا للنبي صلى الله عليه وسلم في الليل ليُوقعوا به إذا قام من فراشه.</w:t>
      </w:r>
    </w:p>
    <w:p w:rsidR="00593658" w:rsidRPr="00415F19" w:rsidRDefault="0059365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 فجاء الوحي من السماء، وخرج عليهم، فذرَّ على رؤوسهم التراب وخرج، وأعمى اللَّه بصائرهم عنه، حتى إذا </w:t>
      </w:r>
      <w:proofErr w:type="spellStart"/>
      <w:r w:rsidRPr="00415F19">
        <w:rPr>
          <w:rFonts w:asciiTheme="minorBidi" w:hAnsiTheme="minorBidi" w:cstheme="minorBidi"/>
          <w:b/>
          <w:bCs/>
          <w:sz w:val="32"/>
          <w:szCs w:val="32"/>
          <w:rtl/>
        </w:rPr>
        <w:t>استبطؤوه</w:t>
      </w:r>
      <w:proofErr w:type="spellEnd"/>
      <w:r w:rsidRPr="00415F19">
        <w:rPr>
          <w:rFonts w:asciiTheme="minorBidi" w:hAnsiTheme="minorBidi" w:cstheme="minorBidi"/>
          <w:b/>
          <w:bCs/>
          <w:sz w:val="32"/>
          <w:szCs w:val="32"/>
          <w:rtl/>
        </w:rPr>
        <w:t xml:space="preserve"> جاءهم آتٍ وقال: خيَّبكم اللَّه، قد خرج محمد وذَرَّ على رؤوسكم التراب. فنفض كل منهم التراب </w:t>
      </w:r>
      <w:r w:rsidRPr="00415F19">
        <w:rPr>
          <w:rFonts w:asciiTheme="minorBidi" w:hAnsiTheme="minorBidi" w:cstheme="minorBidi"/>
          <w:b/>
          <w:bCs/>
          <w:sz w:val="32"/>
          <w:szCs w:val="32"/>
          <w:rtl/>
        </w:rPr>
        <w:lastRenderedPageBreak/>
        <w:t xml:space="preserve">عن رأسه، ومنع اللهُ رسولَه منهم، وأذن له في الهجرة إلى المدينة، فهاجر إليها، وأيَّده الله بأصحابه المهاجرين والأنصار، ولم يزل أمرُه يعلو حتى دخل مكة عَنْوة، وقهر أهلها، فأذعنوا له وصاروا تحت حُكمه، بعد أن خرج </w:t>
      </w:r>
      <w:proofErr w:type="spellStart"/>
      <w:r w:rsidRPr="00415F19">
        <w:rPr>
          <w:rFonts w:asciiTheme="minorBidi" w:hAnsiTheme="minorBidi" w:cstheme="minorBidi"/>
          <w:b/>
          <w:bCs/>
          <w:sz w:val="32"/>
          <w:szCs w:val="32"/>
          <w:rtl/>
        </w:rPr>
        <w:t>مستخفيًا</w:t>
      </w:r>
      <w:proofErr w:type="spellEnd"/>
      <w:r w:rsidRPr="00415F19">
        <w:rPr>
          <w:rFonts w:asciiTheme="minorBidi" w:hAnsiTheme="minorBidi" w:cstheme="minorBidi"/>
          <w:b/>
          <w:bCs/>
          <w:sz w:val="32"/>
          <w:szCs w:val="32"/>
          <w:rtl/>
        </w:rPr>
        <w:t xml:space="preserve"> منهم، خائفًا على نفسه. فسبحان الله </w:t>
      </w:r>
      <w:proofErr w:type="gramStart"/>
      <w:r w:rsidRPr="00415F19">
        <w:rPr>
          <w:rFonts w:asciiTheme="minorBidi" w:hAnsiTheme="minorBidi" w:cstheme="minorBidi"/>
          <w:b/>
          <w:bCs/>
          <w:sz w:val="32"/>
          <w:szCs w:val="32"/>
          <w:rtl/>
        </w:rPr>
        <w:t>اللطيف</w:t>
      </w:r>
      <w:proofErr w:type="gramEnd"/>
      <w:r w:rsidRPr="00415F19">
        <w:rPr>
          <w:rFonts w:asciiTheme="minorBidi" w:hAnsiTheme="minorBidi" w:cstheme="minorBidi"/>
          <w:b/>
          <w:bCs/>
          <w:sz w:val="32"/>
          <w:szCs w:val="32"/>
          <w:rtl/>
        </w:rPr>
        <w:t xml:space="preserve"> بعبده الذي لا يُغالبه مُغالب. انتهى كلامه رحمه الله</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432F0D"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15F19">
        <w:rPr>
          <w:rFonts w:asciiTheme="minorBidi" w:hAnsiTheme="minorBidi" w:cstheme="minorBidi"/>
          <w:b/>
          <w:bCs/>
          <w:sz w:val="32"/>
          <w:szCs w:val="32"/>
          <w:rtl/>
        </w:rPr>
        <w:t>وهذا يشير إليه قوله سبحانه</w:t>
      </w:r>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w:t>
      </w:r>
    </w:p>
    <w:p w:rsidR="00432F0D" w:rsidRPr="00432F0D" w:rsidRDefault="001762B8" w:rsidP="001762B8">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415F19">
        <w:rPr>
          <w:rFonts w:asciiTheme="minorBidi" w:hAnsiTheme="minorBidi" w:cstheme="minorBidi"/>
          <w:b/>
          <w:bCs/>
          <w:sz w:val="32"/>
          <w:szCs w:val="32"/>
        </w:rPr>
        <w:t> </w:t>
      </w:r>
      <w:r w:rsidRPr="00432F0D">
        <w:rPr>
          <w:rFonts w:asciiTheme="minorBidi" w:hAnsiTheme="minorBidi" w:cstheme="minorBidi"/>
          <w:b/>
          <w:bCs/>
          <w:color w:val="FF0000"/>
          <w:sz w:val="32"/>
          <w:szCs w:val="32"/>
          <w:rtl/>
        </w:rPr>
        <w:t>إِنَّ الَّذِي فَرَضَ عَلَيْكَ الْقُرْآنَ لَرَادُّكَ إِلَى مَعَادٍ</w:t>
      </w:r>
      <w:r w:rsidRPr="00432F0D">
        <w:rPr>
          <w:rFonts w:asciiTheme="minorBidi" w:hAnsiTheme="minorBidi" w:cstheme="minorBidi"/>
          <w:b/>
          <w:bCs/>
          <w:color w:val="FF0000"/>
          <w:sz w:val="32"/>
          <w:szCs w:val="32"/>
        </w:rPr>
        <w:t> </w:t>
      </w:r>
      <w:r w:rsidRPr="00432F0D">
        <w:rPr>
          <w:rFonts w:asciiTheme="minorBidi" w:hAnsiTheme="minorBidi" w:cstheme="minorBidi"/>
          <w:b/>
          <w:bCs/>
          <w:color w:val="FF0000"/>
          <w:sz w:val="32"/>
          <w:szCs w:val="32"/>
          <w:rtl/>
        </w:rPr>
        <w:t>﴾</w:t>
      </w:r>
    </w:p>
    <w:p w:rsidR="00432F0D"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tl/>
        </w:rPr>
      </w:pPr>
      <w:r w:rsidRPr="00432F0D">
        <w:rPr>
          <w:rFonts w:asciiTheme="minorBidi" w:hAnsiTheme="minorBidi" w:cstheme="minorBidi"/>
          <w:b/>
          <w:bCs/>
          <w:color w:val="FF0000"/>
          <w:sz w:val="32"/>
          <w:szCs w:val="32"/>
          <w:rtl/>
        </w:rPr>
        <w:t xml:space="preserve"> </w:t>
      </w:r>
      <w:r w:rsidRPr="00415F19">
        <w:rPr>
          <w:rFonts w:asciiTheme="minorBidi" w:hAnsiTheme="minorBidi" w:cstheme="minorBidi"/>
          <w:b/>
          <w:bCs/>
          <w:sz w:val="32"/>
          <w:szCs w:val="32"/>
        </w:rPr>
        <w:t>[</w:t>
      </w:r>
      <w:r w:rsidRPr="00432F0D">
        <w:rPr>
          <w:rFonts w:asciiTheme="minorBidi" w:hAnsiTheme="minorBidi" w:cstheme="minorBidi"/>
          <w:b/>
          <w:bCs/>
          <w:color w:val="FF0000"/>
          <w:sz w:val="32"/>
          <w:szCs w:val="32"/>
          <w:rtl/>
        </w:rPr>
        <w:t>القصص: 85]،</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 قال ابن عباس رضي الله عنهما: هو رجوع رسول الله وعَوْدُه إلى مكة بعد أن أُخرج منها فاتحًا لها ولله الحمد والفضل والمنَّة سبحانه</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فهذا أيها الإخوة المؤمنون، شيءٌ مما في غضون هذه السيرة المباركة، فحريٌّ أن نتأملها، وأن نتدبرها، وأن نَدْرُج على مَدْرَج رسولنا عليه الصلاة والسلام؛ لننال الفضل والفوز في الدنيا والآخرة</w:t>
      </w:r>
      <w:r w:rsidRPr="00415F19">
        <w:rPr>
          <w:rFonts w:asciiTheme="minorBidi" w:hAnsiTheme="minorBidi" w:cstheme="minorBidi"/>
          <w:b/>
          <w:bCs/>
          <w:sz w:val="32"/>
          <w:szCs w:val="32"/>
        </w:rPr>
        <w:t>.</w:t>
      </w:r>
    </w:p>
    <w:p w:rsidR="001762B8" w:rsidRPr="00415F19" w:rsidRDefault="001762B8" w:rsidP="001762B8">
      <w:pPr>
        <w:pStyle w:val="NormalWeb"/>
        <w:shd w:val="clear" w:color="auto" w:fill="F7F6F6"/>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Pr>
        <w:t> </w:t>
      </w:r>
    </w:p>
    <w:p w:rsidR="001C242B" w:rsidRPr="00415F19" w:rsidRDefault="001762B8" w:rsidP="001C242B">
      <w:pPr>
        <w:pStyle w:val="NormalWeb"/>
        <w:spacing w:before="0" w:beforeAutospacing="0" w:after="0" w:afterAutospacing="0"/>
        <w:jc w:val="right"/>
        <w:rPr>
          <w:rFonts w:asciiTheme="minorBidi" w:hAnsiTheme="minorBidi" w:cstheme="minorBidi"/>
          <w:b/>
          <w:bCs/>
          <w:sz w:val="32"/>
          <w:szCs w:val="32"/>
          <w:rtl/>
        </w:rPr>
      </w:pPr>
      <w:proofErr w:type="gramStart"/>
      <w:r w:rsidRPr="00415F19">
        <w:rPr>
          <w:rFonts w:asciiTheme="minorBidi" w:hAnsiTheme="minorBidi" w:cstheme="minorBidi"/>
          <w:b/>
          <w:bCs/>
          <w:sz w:val="32"/>
          <w:szCs w:val="32"/>
          <w:rtl/>
        </w:rPr>
        <w:t>أقول</w:t>
      </w:r>
      <w:proofErr w:type="gramEnd"/>
      <w:r w:rsidRPr="00415F19">
        <w:rPr>
          <w:rFonts w:asciiTheme="minorBidi" w:hAnsiTheme="minorBidi" w:cstheme="minorBidi"/>
          <w:b/>
          <w:bCs/>
          <w:sz w:val="32"/>
          <w:szCs w:val="32"/>
          <w:rtl/>
        </w:rPr>
        <w:t xml:space="preserve"> ما سمعتم، وأستغفر الله العظيم لي ولكم ولسائر المسلمين من كل ذنب، فاستغفروه إنه هو الغفور الرحيم</w:t>
      </w:r>
    </w:p>
    <w:p w:rsidR="001C242B" w:rsidRPr="00415F19" w:rsidRDefault="001C242B" w:rsidP="001C242B">
      <w:pPr>
        <w:pStyle w:val="NormalWeb"/>
        <w:spacing w:before="0" w:beforeAutospacing="0" w:after="0" w:afterAutospacing="0"/>
        <w:jc w:val="right"/>
        <w:rPr>
          <w:rFonts w:asciiTheme="minorBidi" w:hAnsiTheme="minorBidi" w:cstheme="minorBidi"/>
          <w:b/>
          <w:bCs/>
          <w:sz w:val="32"/>
          <w:szCs w:val="32"/>
          <w:rtl/>
        </w:rPr>
      </w:pPr>
    </w:p>
    <w:p w:rsidR="001C242B" w:rsidRPr="00415F19" w:rsidRDefault="001C242B" w:rsidP="00432F0D">
      <w:pPr>
        <w:pStyle w:val="NormalWeb"/>
        <w:spacing w:before="0" w:beforeAutospacing="0" w:after="0" w:afterAutospacing="0"/>
        <w:rPr>
          <w:rFonts w:asciiTheme="minorBidi" w:hAnsiTheme="minorBidi" w:cstheme="minorBidi"/>
          <w:b/>
          <w:bCs/>
          <w:sz w:val="32"/>
          <w:szCs w:val="32"/>
          <w:rtl/>
        </w:rPr>
      </w:pPr>
    </w:p>
    <w:p w:rsidR="001C242B" w:rsidRPr="00415F19" w:rsidRDefault="001C242B" w:rsidP="001C242B">
      <w:pPr>
        <w:spacing w:line="240" w:lineRule="auto"/>
        <w:jc w:val="center"/>
        <w:rPr>
          <w:rFonts w:asciiTheme="minorBidi" w:hAnsiTheme="minorBidi"/>
          <w:b/>
          <w:bCs/>
          <w:color w:val="4F4F4F"/>
          <w:sz w:val="32"/>
          <w:szCs w:val="32"/>
        </w:rPr>
      </w:pPr>
      <w:r w:rsidRPr="00415F19">
        <w:rPr>
          <w:rFonts w:asciiTheme="minorBidi" w:hAnsiTheme="minorBidi"/>
          <w:b/>
          <w:bCs/>
          <w:noProof/>
          <w:color w:val="4F4F4F"/>
          <w:sz w:val="32"/>
          <w:szCs w:val="32"/>
          <w:lang w:eastAsia="fr-FR"/>
        </w:rPr>
        <w:drawing>
          <wp:inline distT="0" distB="0" distL="0" distR="0">
            <wp:extent cx="4845588" cy="2392680"/>
            <wp:effectExtent l="19050" t="0" r="0" b="0"/>
            <wp:docPr id="1" name="Image 1" descr="https://i1.wp.com/www.aljamaa.net/ar/wp-content/uploads/2013/11/%D8%A7%D9%84%D9%87%D8%AC%D8%B1%D8%A94-708x350.jpg?resize=708%2C35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1.wp.com/www.aljamaa.net/ar/wp-content/uploads/2013/11/%D8%A7%D9%84%D9%87%D8%AC%D8%B1%D8%A94-708x350.jpg?resize=708%2C350&amp;ssl=1"/>
                    <pic:cNvPicPr>
                      <a:picLocks noChangeAspect="1" noChangeArrowheads="1"/>
                    </pic:cNvPicPr>
                  </pic:nvPicPr>
                  <pic:blipFill>
                    <a:blip r:embed="rId10"/>
                    <a:srcRect/>
                    <a:stretch>
                      <a:fillRect/>
                    </a:stretch>
                  </pic:blipFill>
                  <pic:spPr bwMode="auto">
                    <a:xfrm>
                      <a:off x="0" y="0"/>
                      <a:ext cx="4845588" cy="2392680"/>
                    </a:xfrm>
                    <a:prstGeom prst="rect">
                      <a:avLst/>
                    </a:prstGeom>
                    <a:noFill/>
                    <a:ln w="9525">
                      <a:noFill/>
                      <a:miter lim="800000"/>
                      <a:headEnd/>
                      <a:tailEnd/>
                    </a:ln>
                  </pic:spPr>
                </pic:pic>
              </a:graphicData>
            </a:graphic>
          </wp:inline>
        </w:drawing>
      </w:r>
    </w:p>
    <w:p w:rsidR="001C242B" w:rsidRPr="00415F19" w:rsidRDefault="001C242B" w:rsidP="001C242B">
      <w:pPr>
        <w:pStyle w:val="Titre1"/>
        <w:spacing w:before="0" w:beforeAutospacing="0" w:after="0" w:afterAutospacing="0"/>
        <w:jc w:val="center"/>
        <w:rPr>
          <w:rFonts w:asciiTheme="minorBidi" w:hAnsiTheme="minorBidi" w:cstheme="minorBidi"/>
          <w:caps/>
          <w:spacing w:val="36"/>
          <w:sz w:val="32"/>
          <w:szCs w:val="32"/>
          <w:u w:val="single"/>
        </w:rPr>
      </w:pPr>
      <w:proofErr w:type="gramStart"/>
      <w:r w:rsidRPr="00415F19">
        <w:rPr>
          <w:rFonts w:asciiTheme="minorBidi" w:hAnsiTheme="minorBidi" w:cstheme="minorBidi"/>
          <w:caps/>
          <w:spacing w:val="36"/>
          <w:sz w:val="32"/>
          <w:szCs w:val="32"/>
          <w:u w:val="single"/>
          <w:rtl/>
        </w:rPr>
        <w:t>دروس</w:t>
      </w:r>
      <w:proofErr w:type="gramEnd"/>
      <w:r w:rsidRPr="00415F19">
        <w:rPr>
          <w:rFonts w:asciiTheme="minorBidi" w:hAnsiTheme="minorBidi" w:cstheme="minorBidi"/>
          <w:caps/>
          <w:spacing w:val="36"/>
          <w:sz w:val="32"/>
          <w:szCs w:val="32"/>
          <w:u w:val="single"/>
          <w:rtl/>
        </w:rPr>
        <w:t xml:space="preserve"> من الهجرة النبوية</w:t>
      </w:r>
    </w:p>
    <w:p w:rsidR="001C242B" w:rsidRPr="00415F19" w:rsidRDefault="001C242B" w:rsidP="001C242B">
      <w:pPr>
        <w:pStyle w:val="NormalWeb"/>
        <w:jc w:val="right"/>
        <w:rPr>
          <w:rFonts w:asciiTheme="minorBidi" w:hAnsiTheme="minorBidi" w:cstheme="minorBidi"/>
          <w:b/>
          <w:bCs/>
          <w:sz w:val="32"/>
          <w:szCs w:val="32"/>
        </w:rPr>
      </w:pPr>
      <w:proofErr w:type="gramStart"/>
      <w:r w:rsidRPr="00415F19">
        <w:rPr>
          <w:rStyle w:val="lev"/>
          <w:rFonts w:asciiTheme="minorBidi" w:hAnsiTheme="minorBidi" w:cstheme="minorBidi"/>
          <w:color w:val="0000FF"/>
          <w:sz w:val="32"/>
          <w:szCs w:val="32"/>
          <w:rtl/>
        </w:rPr>
        <w:t>مقدمة</w:t>
      </w:r>
      <w:proofErr w:type="gramEnd"/>
    </w:p>
    <w:p w:rsidR="001C242B" w:rsidRPr="00415F19" w:rsidRDefault="001C242B" w:rsidP="001C242B">
      <w:pPr>
        <w:pStyle w:val="NormalWeb"/>
        <w:jc w:val="right"/>
        <w:rPr>
          <w:rFonts w:asciiTheme="minorBidi" w:hAnsiTheme="minorBidi" w:cstheme="minorBidi"/>
          <w:b/>
          <w:bCs/>
          <w:sz w:val="32"/>
          <w:szCs w:val="32"/>
          <w:rtl/>
        </w:rPr>
      </w:pPr>
      <w:proofErr w:type="gramStart"/>
      <w:r w:rsidRPr="00415F19">
        <w:rPr>
          <w:rFonts w:asciiTheme="minorBidi" w:hAnsiTheme="minorBidi" w:cstheme="minorBidi"/>
          <w:b/>
          <w:bCs/>
          <w:sz w:val="32"/>
          <w:szCs w:val="32"/>
          <w:rtl/>
        </w:rPr>
        <w:t>نعيش</w:t>
      </w:r>
      <w:proofErr w:type="gramEnd"/>
      <w:r w:rsidRPr="00415F19">
        <w:rPr>
          <w:rFonts w:asciiTheme="minorBidi" w:hAnsiTheme="minorBidi" w:cstheme="minorBidi"/>
          <w:b/>
          <w:bCs/>
          <w:sz w:val="32"/>
          <w:szCs w:val="32"/>
          <w:rtl/>
        </w:rPr>
        <w:t xml:space="preserve"> هذه الأيام، مع بداية السنة الهجرية الجديدة ذكرى عظيمة غراء، ذكرى هجرة النبي –صلى الله عليه وسلم- من مكة إلى المدينة. إنها الهجرة النبوية التي كان لها عظيم الأثر في تغيير العالم وتوجيه </w:t>
      </w:r>
      <w:proofErr w:type="spellStart"/>
      <w:r w:rsidRPr="00415F19">
        <w:rPr>
          <w:rFonts w:asciiTheme="minorBidi" w:hAnsiTheme="minorBidi" w:cstheme="minorBidi"/>
          <w:b/>
          <w:bCs/>
          <w:sz w:val="32"/>
          <w:szCs w:val="32"/>
          <w:rtl/>
        </w:rPr>
        <w:t>سيرورة</w:t>
      </w:r>
      <w:proofErr w:type="spellEnd"/>
      <w:r w:rsidRPr="00415F19">
        <w:rPr>
          <w:rFonts w:asciiTheme="minorBidi" w:hAnsiTheme="minorBidi" w:cstheme="minorBidi"/>
          <w:b/>
          <w:bCs/>
          <w:sz w:val="32"/>
          <w:szCs w:val="32"/>
          <w:rtl/>
        </w:rPr>
        <w:t xml:space="preserve"> التاريخ. وأظهرت أن </w:t>
      </w:r>
      <w:proofErr w:type="gramStart"/>
      <w:r w:rsidRPr="00415F19">
        <w:rPr>
          <w:rFonts w:asciiTheme="minorBidi" w:hAnsiTheme="minorBidi" w:cstheme="minorBidi"/>
          <w:b/>
          <w:bCs/>
          <w:sz w:val="32"/>
          <w:szCs w:val="32"/>
          <w:rtl/>
        </w:rPr>
        <w:t>إرادة</w:t>
      </w:r>
      <w:proofErr w:type="gramEnd"/>
      <w:r w:rsidRPr="00415F19">
        <w:rPr>
          <w:rFonts w:asciiTheme="minorBidi" w:hAnsiTheme="minorBidi" w:cstheme="minorBidi"/>
          <w:b/>
          <w:bCs/>
          <w:sz w:val="32"/>
          <w:szCs w:val="32"/>
          <w:rtl/>
        </w:rPr>
        <w:t xml:space="preserve"> الله الواحد القهار فوق مكائد المشركين والحاقدين مهما كانت قوتها وقوة أصحابها.</w:t>
      </w:r>
    </w:p>
    <w:p w:rsidR="00432F0D" w:rsidRDefault="001C242B" w:rsidP="001C242B">
      <w:pPr>
        <w:pStyle w:val="NormalWeb"/>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 حاول </w:t>
      </w:r>
      <w:proofErr w:type="spellStart"/>
      <w:r w:rsidRPr="00415F19">
        <w:rPr>
          <w:rFonts w:asciiTheme="minorBidi" w:hAnsiTheme="minorBidi" w:cstheme="minorBidi"/>
          <w:b/>
          <w:bCs/>
          <w:sz w:val="32"/>
          <w:szCs w:val="32"/>
          <w:rtl/>
        </w:rPr>
        <w:t>مشركو</w:t>
      </w:r>
      <w:proofErr w:type="spellEnd"/>
      <w:r w:rsidRPr="00415F19">
        <w:rPr>
          <w:rFonts w:asciiTheme="minorBidi" w:hAnsiTheme="minorBidi" w:cstheme="minorBidi"/>
          <w:b/>
          <w:bCs/>
          <w:sz w:val="32"/>
          <w:szCs w:val="32"/>
          <w:rtl/>
        </w:rPr>
        <w:t xml:space="preserve"> قريش أن يقضوا على دعوة الإسلام ونبيها بشتى الطرق والوسائل؛ من مساومة وحصار وتضييق واضطهاد وتعذيب، لكنها كلها فشلت في أن تزعزع النبي صلى الله عليه وسلم وصحابته عن ما هم عليه، بل زادتهم يقينا في دعوتهم وإصرارا على نصرة دينهم، فما كان أمام أعداء الإسلام إلا وسيلة أخيرة؛ هي القضاء على رمز الدعوة محمد صلى الله عليه وسلم، غير أن الله أرادها بداية لانتصار الإسلام، قال الله تعالى</w:t>
      </w:r>
      <w:r w:rsidRPr="00415F19">
        <w:rPr>
          <w:rFonts w:asciiTheme="minorBidi" w:hAnsiTheme="minorBidi" w:cstheme="minorBidi"/>
          <w:b/>
          <w:bCs/>
          <w:sz w:val="32"/>
          <w:szCs w:val="32"/>
        </w:rPr>
        <w:t>: </w:t>
      </w:r>
    </w:p>
    <w:p w:rsidR="001C242B" w:rsidRPr="00415F19" w:rsidRDefault="001C242B" w:rsidP="001C242B">
      <w:pPr>
        <w:pStyle w:val="NormalWeb"/>
        <w:jc w:val="right"/>
        <w:rPr>
          <w:rFonts w:asciiTheme="minorBidi" w:hAnsiTheme="minorBidi" w:cstheme="minorBidi"/>
          <w:b/>
          <w:bCs/>
          <w:sz w:val="32"/>
          <w:szCs w:val="32"/>
        </w:rPr>
      </w:pPr>
      <w:r w:rsidRPr="00432F0D">
        <w:rPr>
          <w:rStyle w:val="quran"/>
          <w:rFonts w:asciiTheme="minorBidi" w:hAnsiTheme="minorBidi" w:cstheme="minorBidi"/>
          <w:b/>
          <w:bCs/>
          <w:color w:val="FF0000"/>
          <w:sz w:val="32"/>
          <w:szCs w:val="32"/>
          <w:rtl/>
        </w:rPr>
        <w:lastRenderedPageBreak/>
        <w:t xml:space="preserve">وَإِذْ يَمْكُرُ بِكَ الَّذِينَ كَفَرُواْ لِيُثْبِتُوكَ </w:t>
      </w:r>
      <w:proofErr w:type="spellStart"/>
      <w:r w:rsidRPr="00432F0D">
        <w:rPr>
          <w:rStyle w:val="quran"/>
          <w:rFonts w:asciiTheme="minorBidi" w:hAnsiTheme="minorBidi" w:cstheme="minorBidi"/>
          <w:b/>
          <w:bCs/>
          <w:color w:val="FF0000"/>
          <w:sz w:val="32"/>
          <w:szCs w:val="32"/>
          <w:rtl/>
        </w:rPr>
        <w:t>أَويَقْتُلُوكَ</w:t>
      </w:r>
      <w:proofErr w:type="spellEnd"/>
      <w:r w:rsidRPr="00432F0D">
        <w:rPr>
          <w:rStyle w:val="quran"/>
          <w:rFonts w:asciiTheme="minorBidi" w:hAnsiTheme="minorBidi" w:cstheme="minorBidi"/>
          <w:b/>
          <w:bCs/>
          <w:color w:val="FF0000"/>
          <w:sz w:val="32"/>
          <w:szCs w:val="32"/>
          <w:rtl/>
        </w:rPr>
        <w:t xml:space="preserve"> </w:t>
      </w:r>
      <w:proofErr w:type="spellStart"/>
      <w:r w:rsidRPr="00432F0D">
        <w:rPr>
          <w:rStyle w:val="quran"/>
          <w:rFonts w:asciiTheme="minorBidi" w:hAnsiTheme="minorBidi" w:cstheme="minorBidi"/>
          <w:b/>
          <w:bCs/>
          <w:color w:val="FF0000"/>
          <w:sz w:val="32"/>
          <w:szCs w:val="32"/>
          <w:rtl/>
        </w:rPr>
        <w:t>أَويُخْرِجُوكَ</w:t>
      </w:r>
      <w:proofErr w:type="spellEnd"/>
      <w:r w:rsidRPr="00432F0D">
        <w:rPr>
          <w:rStyle w:val="quran"/>
          <w:rFonts w:asciiTheme="minorBidi" w:hAnsiTheme="minorBidi" w:cstheme="minorBidi"/>
          <w:b/>
          <w:bCs/>
          <w:color w:val="FF0000"/>
          <w:sz w:val="32"/>
          <w:szCs w:val="32"/>
          <w:rtl/>
        </w:rPr>
        <w:t xml:space="preserve"> وَيَمْكُرُونَ وَيَمْكُرُ اللّهُ وَاللّهُ خَيْرُ الْمَاكِرِينَ</w:t>
      </w:r>
      <w:r w:rsidRPr="00432F0D">
        <w:rPr>
          <w:rFonts w:asciiTheme="minorBidi" w:hAnsiTheme="minorBidi" w:cstheme="minorBidi"/>
          <w:b/>
          <w:bCs/>
          <w:color w:val="FF0000"/>
          <w:sz w:val="32"/>
          <w:szCs w:val="32"/>
        </w:rPr>
        <w:t> </w:t>
      </w:r>
      <w:hyperlink r:id="rId11" w:anchor="note-73501-1" w:tooltip="سورة الأنفال الآية 30." w:history="1">
        <w:r w:rsidRPr="00415F19">
          <w:rPr>
            <w:rStyle w:val="Lienhypertexte"/>
            <w:rFonts w:asciiTheme="minorBidi" w:hAnsiTheme="minorBidi" w:cstheme="minorBidi"/>
            <w:b/>
            <w:bCs/>
            <w:color w:val="auto"/>
            <w:sz w:val="32"/>
            <w:szCs w:val="32"/>
            <w:vertAlign w:val="superscript"/>
          </w:rPr>
          <w:t>1</w:t>
        </w:r>
      </w:hyperlink>
      <w:r w:rsidRPr="00415F19">
        <w:rPr>
          <w:rFonts w:asciiTheme="minorBidi" w:hAnsiTheme="minorBidi" w:cstheme="minorBidi"/>
          <w:b/>
          <w:bCs/>
          <w:sz w:val="32"/>
          <w:szCs w:val="32"/>
        </w:rPr>
        <w:t xml:space="preserve">. </w:t>
      </w:r>
      <w:proofErr w:type="gramStart"/>
      <w:r w:rsidRPr="00415F19">
        <w:rPr>
          <w:rFonts w:asciiTheme="minorBidi" w:hAnsiTheme="minorBidi" w:cstheme="minorBidi"/>
          <w:b/>
          <w:bCs/>
          <w:sz w:val="32"/>
          <w:szCs w:val="32"/>
          <w:rtl/>
        </w:rPr>
        <w:t>هذه</w:t>
      </w:r>
      <w:proofErr w:type="gramEnd"/>
      <w:r w:rsidRPr="00415F19">
        <w:rPr>
          <w:rFonts w:asciiTheme="minorBidi" w:hAnsiTheme="minorBidi" w:cstheme="minorBidi"/>
          <w:b/>
          <w:bCs/>
          <w:sz w:val="32"/>
          <w:szCs w:val="32"/>
          <w:rtl/>
        </w:rPr>
        <w:t xml:space="preserve"> الهجرة التي بفضلها تبدل حال الدعوة ومعها ثلة المؤمنين الذين صبروا على الظلم والاضطهاد من ضعف إلى قوة، فكانت بحق الفيصل بين عهد الاستضعاف وعهد التمكين</w:t>
      </w:r>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u w:val="single"/>
        </w:rPr>
      </w:pPr>
      <w:r w:rsidRPr="00415F19">
        <w:rPr>
          <w:rFonts w:asciiTheme="minorBidi" w:hAnsiTheme="minorBidi" w:cstheme="minorBidi"/>
          <w:b/>
          <w:bCs/>
          <w:sz w:val="32"/>
          <w:szCs w:val="32"/>
          <w:rtl/>
        </w:rPr>
        <w:t xml:space="preserve">ونحن اليوم وإن كانت تفصلنا عن حدث الهجرة قرون من الزمن، لكن معانيها وعبرها ما زالت حية وحاضرة ومتجددة، فقط المطلوب منا أن نعيد الارتباط بها، وما أحوجنا اليوم وواقع الأمة اليوم كما هو جلي لنا، إلى أن نسلك سلوك الهجرة </w:t>
      </w:r>
      <w:proofErr w:type="spellStart"/>
      <w:r w:rsidRPr="00415F19">
        <w:rPr>
          <w:rFonts w:asciiTheme="minorBidi" w:hAnsiTheme="minorBidi" w:cstheme="minorBidi"/>
          <w:b/>
          <w:bCs/>
          <w:sz w:val="32"/>
          <w:szCs w:val="32"/>
          <w:rtl/>
        </w:rPr>
        <w:t>الايماني</w:t>
      </w:r>
      <w:proofErr w:type="spellEnd"/>
      <w:r w:rsidRPr="00415F19">
        <w:rPr>
          <w:rFonts w:asciiTheme="minorBidi" w:hAnsiTheme="minorBidi" w:cstheme="minorBidi"/>
          <w:b/>
          <w:bCs/>
          <w:sz w:val="32"/>
          <w:szCs w:val="32"/>
          <w:rtl/>
        </w:rPr>
        <w:t xml:space="preserve"> الجهادي رغبة في إصلاح ما فسد وجبر ما انكسر. فهيا بنا نطوف في تفاصيل ووقائع وأحداث الهجرة نيتنا في ذلك أن نتتلمذ على رسول الله صلى الله عليه وسلم وعلى صحابته الأطهار لعلنا نقطف بعض المعاني والدروس والعبر، فتحشد بإذن الله هِممنا وتوجه سلوكنا وتنير طريقنا . </w:t>
      </w:r>
      <w:proofErr w:type="gramStart"/>
      <w:r w:rsidRPr="00415F19">
        <w:rPr>
          <w:rFonts w:asciiTheme="minorBidi" w:hAnsiTheme="minorBidi" w:cstheme="minorBidi"/>
          <w:b/>
          <w:bCs/>
          <w:sz w:val="32"/>
          <w:szCs w:val="32"/>
          <w:rtl/>
        </w:rPr>
        <w:t>فما</w:t>
      </w:r>
      <w:proofErr w:type="gramEnd"/>
      <w:r w:rsidRPr="00415F19">
        <w:rPr>
          <w:rFonts w:asciiTheme="minorBidi" w:hAnsiTheme="minorBidi" w:cstheme="minorBidi"/>
          <w:b/>
          <w:bCs/>
          <w:sz w:val="32"/>
          <w:szCs w:val="32"/>
          <w:rtl/>
        </w:rPr>
        <w:t xml:space="preserve"> هي أهم معاني الهجرة؟ وكيف نهاجر إلى الله ورسوله في زماننا هذا؟</w:t>
      </w:r>
    </w:p>
    <w:p w:rsidR="001C242B" w:rsidRPr="00415F19" w:rsidRDefault="001C242B" w:rsidP="001C242B">
      <w:pPr>
        <w:pStyle w:val="NormalWeb"/>
        <w:jc w:val="center"/>
        <w:rPr>
          <w:rFonts w:asciiTheme="minorBidi" w:hAnsiTheme="minorBidi" w:cstheme="minorBidi"/>
          <w:b/>
          <w:bCs/>
          <w:sz w:val="32"/>
          <w:szCs w:val="32"/>
          <w:u w:val="single"/>
        </w:rPr>
      </w:pPr>
      <w:r w:rsidRPr="00415F19">
        <w:rPr>
          <w:rStyle w:val="lev"/>
          <w:rFonts w:asciiTheme="minorBidi" w:hAnsiTheme="minorBidi" w:cstheme="minorBidi"/>
          <w:sz w:val="32"/>
          <w:szCs w:val="32"/>
          <w:u w:val="single"/>
          <w:rtl/>
        </w:rPr>
        <w:t xml:space="preserve">أولا- </w:t>
      </w:r>
      <w:proofErr w:type="gramStart"/>
      <w:r w:rsidRPr="00415F19">
        <w:rPr>
          <w:rStyle w:val="lev"/>
          <w:rFonts w:asciiTheme="minorBidi" w:hAnsiTheme="minorBidi" w:cstheme="minorBidi"/>
          <w:sz w:val="32"/>
          <w:szCs w:val="32"/>
          <w:u w:val="single"/>
          <w:rtl/>
        </w:rPr>
        <w:t>معنى</w:t>
      </w:r>
      <w:proofErr w:type="gramEnd"/>
      <w:r w:rsidRPr="00415F19">
        <w:rPr>
          <w:rStyle w:val="lev"/>
          <w:rFonts w:asciiTheme="minorBidi" w:hAnsiTheme="minorBidi" w:cstheme="minorBidi"/>
          <w:sz w:val="32"/>
          <w:szCs w:val="32"/>
          <w:u w:val="single"/>
          <w:rtl/>
        </w:rPr>
        <w:t xml:space="preserve"> الهجرة</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إن الهجرة النبوية لم تكرم على أنها انتقال من مكان إلى مكان آخر بل كرمت لأنها تجسيد للسلوك التعبدي الإيماني الذي ينتقل فيه العبد السالك نحو الله، من العادة إلى العبادة، ومن الغفلة إلى الذكر، ومن البعد عن الله إلى مرتبة القرب منه سبحانه وتعالى. </w:t>
      </w:r>
      <w:proofErr w:type="gramStart"/>
      <w:r w:rsidRPr="00415F19">
        <w:rPr>
          <w:rFonts w:asciiTheme="minorBidi" w:hAnsiTheme="minorBidi" w:cstheme="minorBidi"/>
          <w:b/>
          <w:bCs/>
          <w:sz w:val="32"/>
          <w:szCs w:val="32"/>
          <w:rtl/>
        </w:rPr>
        <w:t>قال</w:t>
      </w:r>
      <w:proofErr w:type="gramEnd"/>
      <w:r w:rsidRPr="00415F19">
        <w:rPr>
          <w:rFonts w:asciiTheme="minorBidi" w:hAnsiTheme="minorBidi" w:cstheme="minorBidi"/>
          <w:b/>
          <w:bCs/>
          <w:sz w:val="32"/>
          <w:szCs w:val="32"/>
          <w:rtl/>
        </w:rPr>
        <w:t xml:space="preserve"> رسول الله صلى الله عليه وسلم</w:t>
      </w:r>
      <w:r w:rsidRPr="00415F19">
        <w:rPr>
          <w:rFonts w:asciiTheme="minorBidi" w:hAnsiTheme="minorBidi" w:cstheme="minorBidi"/>
          <w:b/>
          <w:bCs/>
          <w:sz w:val="32"/>
          <w:szCs w:val="32"/>
        </w:rPr>
        <w:t>: </w:t>
      </w:r>
      <w:r w:rsidRPr="00415F19">
        <w:rPr>
          <w:rStyle w:val="hadith"/>
          <w:rFonts w:asciiTheme="minorBidi" w:hAnsiTheme="minorBidi" w:cstheme="minorBidi"/>
          <w:b/>
          <w:bCs/>
          <w:sz w:val="32"/>
          <w:szCs w:val="32"/>
        </w:rPr>
        <w:t>“</w:t>
      </w:r>
      <w:r w:rsidRPr="00415F19">
        <w:rPr>
          <w:rStyle w:val="hadith"/>
          <w:rFonts w:asciiTheme="minorBidi" w:hAnsiTheme="minorBidi" w:cstheme="minorBidi"/>
          <w:b/>
          <w:bCs/>
          <w:sz w:val="32"/>
          <w:szCs w:val="32"/>
          <w:rtl/>
        </w:rPr>
        <w:t>المهاجر من هجر ما نهاه الله عنه</w:t>
      </w:r>
      <w:r w:rsidRPr="00415F19">
        <w:rPr>
          <w:rStyle w:val="hadith"/>
          <w:rFonts w:asciiTheme="minorBidi" w:hAnsiTheme="minorBidi" w:cstheme="minorBidi"/>
          <w:b/>
          <w:bCs/>
          <w:sz w:val="32"/>
          <w:szCs w:val="32"/>
        </w:rPr>
        <w:t>”</w:t>
      </w:r>
      <w:r w:rsidRPr="00415F19">
        <w:rPr>
          <w:rFonts w:asciiTheme="minorBidi" w:hAnsiTheme="minorBidi" w:cstheme="minorBidi"/>
          <w:b/>
          <w:bCs/>
          <w:sz w:val="32"/>
          <w:szCs w:val="32"/>
        </w:rPr>
        <w:t> </w:t>
      </w:r>
      <w:hyperlink r:id="rId12" w:anchor="note-73501-2" w:tooltip="أخرجه البخاري." w:history="1">
        <w:r w:rsidRPr="00415F19">
          <w:rPr>
            <w:rStyle w:val="Lienhypertexte"/>
            <w:rFonts w:asciiTheme="minorBidi" w:hAnsiTheme="minorBidi" w:cstheme="minorBidi"/>
            <w:b/>
            <w:bCs/>
            <w:color w:val="auto"/>
            <w:sz w:val="32"/>
            <w:szCs w:val="32"/>
            <w:vertAlign w:val="superscript"/>
          </w:rPr>
          <w:t>2</w:t>
        </w:r>
      </w:hyperlink>
      <w:r w:rsidRPr="00415F19">
        <w:rPr>
          <w:rFonts w:asciiTheme="minorBidi" w:hAnsiTheme="minorBidi" w:cstheme="minorBidi"/>
          <w:b/>
          <w:bCs/>
          <w:sz w:val="32"/>
          <w:szCs w:val="32"/>
          <w:rtl/>
        </w:rPr>
        <w:t xml:space="preserve">، وكرمت كذلك لأنها وسيلة رحيمة تهدف إلى هجران واقع الظلم والاستضعاف والتكذيب والتشتت والعزلة والقلة، نحو واقع القوة والعدل والحرية والوحدة بعد طول جهاد وصبر. </w:t>
      </w:r>
      <w:proofErr w:type="gramStart"/>
      <w:r w:rsidRPr="00415F19">
        <w:rPr>
          <w:rFonts w:asciiTheme="minorBidi" w:hAnsiTheme="minorBidi" w:cstheme="minorBidi"/>
          <w:b/>
          <w:bCs/>
          <w:sz w:val="32"/>
          <w:szCs w:val="32"/>
          <w:rtl/>
        </w:rPr>
        <w:t>قال</w:t>
      </w:r>
      <w:proofErr w:type="gramEnd"/>
      <w:r w:rsidRPr="00415F19">
        <w:rPr>
          <w:rFonts w:asciiTheme="minorBidi" w:hAnsiTheme="minorBidi" w:cstheme="minorBidi"/>
          <w:b/>
          <w:bCs/>
          <w:sz w:val="32"/>
          <w:szCs w:val="32"/>
          <w:rtl/>
        </w:rPr>
        <w:t xml:space="preserve"> الله تعالى</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واهجرهم هجرا جميلا</w:t>
      </w:r>
      <w:r w:rsidRPr="00415F19">
        <w:rPr>
          <w:rFonts w:asciiTheme="minorBidi" w:hAnsiTheme="minorBidi" w:cstheme="minorBidi"/>
          <w:b/>
          <w:bCs/>
          <w:sz w:val="32"/>
          <w:szCs w:val="32"/>
        </w:rPr>
        <w:t> </w:t>
      </w:r>
      <w:hyperlink r:id="rId13" w:anchor="note-73501-3" w:tooltip="سورة المزمل الآية 10." w:history="1">
        <w:r w:rsidRPr="00415F19">
          <w:rPr>
            <w:rStyle w:val="Lienhypertexte"/>
            <w:rFonts w:asciiTheme="minorBidi" w:hAnsiTheme="minorBidi" w:cstheme="minorBidi"/>
            <w:b/>
            <w:bCs/>
            <w:color w:val="auto"/>
            <w:sz w:val="32"/>
            <w:szCs w:val="32"/>
            <w:vertAlign w:val="superscript"/>
          </w:rPr>
          <w:t>3</w:t>
        </w:r>
      </w:hyperlink>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فهي</w:t>
      </w:r>
      <w:proofErr w:type="gramEnd"/>
      <w:r w:rsidRPr="00415F19">
        <w:rPr>
          <w:rFonts w:asciiTheme="minorBidi" w:hAnsiTheme="minorBidi" w:cstheme="minorBidi"/>
          <w:b/>
          <w:bCs/>
          <w:sz w:val="32"/>
          <w:szCs w:val="32"/>
          <w:rtl/>
        </w:rPr>
        <w:t xml:space="preserve"> بذلك إذن مفهوم شامل لسلوك الفرد وواقع الأمة، تتجدد معانيها حسب الأشخاص والزمان والمكان، قال رسول الله صلى الله عليه وسلم</w:t>
      </w:r>
      <w:r w:rsidRPr="00415F19">
        <w:rPr>
          <w:rFonts w:asciiTheme="minorBidi" w:hAnsiTheme="minorBidi" w:cstheme="minorBidi"/>
          <w:b/>
          <w:bCs/>
          <w:sz w:val="32"/>
          <w:szCs w:val="32"/>
        </w:rPr>
        <w:t>: </w:t>
      </w:r>
      <w:r w:rsidRPr="00415F19">
        <w:rPr>
          <w:rStyle w:val="hadith"/>
          <w:rFonts w:asciiTheme="minorBidi" w:hAnsiTheme="minorBidi" w:cstheme="minorBidi"/>
          <w:b/>
          <w:bCs/>
          <w:sz w:val="32"/>
          <w:szCs w:val="32"/>
        </w:rPr>
        <w:t>“</w:t>
      </w:r>
      <w:r w:rsidRPr="00415F19">
        <w:rPr>
          <w:rStyle w:val="hadith"/>
          <w:rFonts w:asciiTheme="minorBidi" w:hAnsiTheme="minorBidi" w:cstheme="minorBidi"/>
          <w:b/>
          <w:bCs/>
          <w:sz w:val="32"/>
          <w:szCs w:val="32"/>
          <w:rtl/>
        </w:rPr>
        <w:t>لا هجرة بعد الفتح ولكن جهاد ونية</w:t>
      </w:r>
      <w:r w:rsidRPr="00415F19">
        <w:rPr>
          <w:rStyle w:val="hadith"/>
          <w:rFonts w:asciiTheme="minorBidi" w:hAnsiTheme="minorBidi" w:cstheme="minorBidi"/>
          <w:b/>
          <w:bCs/>
          <w:sz w:val="32"/>
          <w:szCs w:val="32"/>
        </w:rPr>
        <w:t>”</w:t>
      </w:r>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يقول</w:t>
      </w:r>
      <w:proofErr w:type="gramEnd"/>
      <w:r w:rsidRPr="00415F19">
        <w:rPr>
          <w:rFonts w:asciiTheme="minorBidi" w:hAnsiTheme="minorBidi" w:cstheme="minorBidi"/>
          <w:b/>
          <w:bCs/>
          <w:sz w:val="32"/>
          <w:szCs w:val="32"/>
          <w:rtl/>
        </w:rPr>
        <w:t xml:space="preserve"> الأستاذ عبد السلام ياسين رحمه الله</w:t>
      </w:r>
      <w:r w:rsidRPr="00415F19">
        <w:rPr>
          <w:rFonts w:asciiTheme="minorBidi" w:hAnsiTheme="minorBidi" w:cstheme="minorBidi"/>
          <w:b/>
          <w:bCs/>
          <w:sz w:val="32"/>
          <w:szCs w:val="32"/>
        </w:rPr>
        <w:t>: </w:t>
      </w:r>
      <w:r w:rsidRPr="00415F19">
        <w:rPr>
          <w:rStyle w:val="citation"/>
          <w:rFonts w:asciiTheme="minorBidi" w:hAnsiTheme="minorBidi" w:cstheme="minorBidi"/>
          <w:b/>
          <w:bCs/>
          <w:sz w:val="32"/>
          <w:szCs w:val="32"/>
        </w:rPr>
        <w:t>(</w:t>
      </w:r>
      <w:r w:rsidRPr="00415F19">
        <w:rPr>
          <w:rStyle w:val="citation"/>
          <w:rFonts w:asciiTheme="minorBidi" w:hAnsiTheme="minorBidi" w:cstheme="minorBidi"/>
          <w:b/>
          <w:bCs/>
          <w:sz w:val="32"/>
          <w:szCs w:val="32"/>
          <w:rtl/>
        </w:rPr>
        <w:t xml:space="preserve">لا تحسبن أن الهجرة والنصرة معنيان قاما بجماعة الصحابة ثم ذهبا، كلا. فإن معاني القرآن الكريم خالدة، فعلينا أن نبحث ن مناط حكمي الهجرة والنصرة في واقعنا </w:t>
      </w:r>
      <w:proofErr w:type="spellStart"/>
      <w:r w:rsidRPr="00415F19">
        <w:rPr>
          <w:rStyle w:val="citation"/>
          <w:rFonts w:asciiTheme="minorBidi" w:hAnsiTheme="minorBidi" w:cstheme="minorBidi"/>
          <w:b/>
          <w:bCs/>
          <w:sz w:val="32"/>
          <w:szCs w:val="32"/>
          <w:rtl/>
        </w:rPr>
        <w:t>الفتنوي</w:t>
      </w:r>
      <w:proofErr w:type="spellEnd"/>
      <w:r w:rsidRPr="00415F19">
        <w:rPr>
          <w:rStyle w:val="citation"/>
          <w:rFonts w:asciiTheme="minorBidi" w:hAnsiTheme="minorBidi" w:cstheme="minorBidi"/>
          <w:b/>
          <w:bCs/>
          <w:sz w:val="32"/>
          <w:szCs w:val="32"/>
          <w:rtl/>
        </w:rPr>
        <w:t xml:space="preserve">. </w:t>
      </w:r>
      <w:proofErr w:type="gramStart"/>
      <w:r w:rsidRPr="00415F19">
        <w:rPr>
          <w:rStyle w:val="citation"/>
          <w:rFonts w:asciiTheme="minorBidi" w:hAnsiTheme="minorBidi" w:cstheme="minorBidi"/>
          <w:b/>
          <w:bCs/>
          <w:sz w:val="32"/>
          <w:szCs w:val="32"/>
          <w:rtl/>
        </w:rPr>
        <w:t>فإذا</w:t>
      </w:r>
      <w:proofErr w:type="gramEnd"/>
      <w:r w:rsidRPr="00415F19">
        <w:rPr>
          <w:rStyle w:val="citation"/>
          <w:rFonts w:asciiTheme="minorBidi" w:hAnsiTheme="minorBidi" w:cstheme="minorBidi"/>
          <w:b/>
          <w:bCs/>
          <w:sz w:val="32"/>
          <w:szCs w:val="32"/>
          <w:rtl/>
        </w:rPr>
        <w:t xml:space="preserve"> حددنا من هو المهاجر وما هي الهجرة والجهاد، اتضح لنا كيف ننزل تلك الأحكام على مجتمعاتنا وفئات الناس فينا</w:t>
      </w:r>
      <w:r w:rsidRPr="00415F19">
        <w:rPr>
          <w:rStyle w:val="citation"/>
          <w:rFonts w:asciiTheme="minorBidi" w:hAnsiTheme="minorBidi" w:cstheme="minorBidi"/>
          <w:b/>
          <w:bCs/>
          <w:sz w:val="32"/>
          <w:szCs w:val="32"/>
        </w:rPr>
        <w:t>)</w:t>
      </w:r>
      <w:r w:rsidRPr="00415F19">
        <w:rPr>
          <w:rFonts w:asciiTheme="minorBidi" w:hAnsiTheme="minorBidi" w:cstheme="minorBidi"/>
          <w:b/>
          <w:bCs/>
          <w:sz w:val="32"/>
          <w:szCs w:val="32"/>
        </w:rPr>
        <w:t> </w:t>
      </w:r>
      <w:hyperlink r:id="rId14" w:anchor="note-73501-4" w:tooltip="المنهاج النبوي، ص: 56." w:history="1">
        <w:r w:rsidRPr="00415F19">
          <w:rPr>
            <w:rStyle w:val="Lienhypertexte"/>
            <w:rFonts w:asciiTheme="minorBidi" w:hAnsiTheme="minorBidi" w:cstheme="minorBidi"/>
            <w:b/>
            <w:bCs/>
            <w:color w:val="auto"/>
            <w:sz w:val="32"/>
            <w:szCs w:val="32"/>
            <w:vertAlign w:val="superscript"/>
          </w:rPr>
          <w:t>4</w:t>
        </w:r>
      </w:hyperlink>
      <w:r w:rsidRPr="00415F19">
        <w:rPr>
          <w:rFonts w:asciiTheme="minorBidi" w:hAnsiTheme="minorBidi" w:cstheme="minorBidi"/>
          <w:b/>
          <w:bCs/>
          <w:sz w:val="32"/>
          <w:szCs w:val="32"/>
        </w:rPr>
        <w:t>.</w:t>
      </w:r>
    </w:p>
    <w:p w:rsidR="001C242B" w:rsidRPr="00415F19" w:rsidRDefault="001C242B" w:rsidP="001C242B">
      <w:pPr>
        <w:pStyle w:val="NormalWeb"/>
        <w:jc w:val="center"/>
        <w:rPr>
          <w:rFonts w:asciiTheme="minorBidi" w:hAnsiTheme="minorBidi" w:cstheme="minorBidi"/>
          <w:b/>
          <w:bCs/>
          <w:sz w:val="32"/>
          <w:szCs w:val="32"/>
          <w:u w:val="single"/>
        </w:rPr>
      </w:pPr>
      <w:r w:rsidRPr="00415F19">
        <w:rPr>
          <w:rStyle w:val="lev"/>
          <w:rFonts w:asciiTheme="minorBidi" w:hAnsiTheme="minorBidi" w:cstheme="minorBidi"/>
          <w:sz w:val="32"/>
          <w:szCs w:val="32"/>
          <w:u w:val="single"/>
          <w:rtl/>
        </w:rPr>
        <w:t>ثانيا- بعض معاني الهجرة</w:t>
      </w:r>
    </w:p>
    <w:p w:rsidR="001C242B" w:rsidRPr="00415F19" w:rsidRDefault="001C242B" w:rsidP="001C242B">
      <w:pPr>
        <w:pStyle w:val="NormalWeb"/>
        <w:jc w:val="right"/>
        <w:rPr>
          <w:rFonts w:asciiTheme="minorBidi" w:hAnsiTheme="minorBidi" w:cstheme="minorBidi"/>
          <w:b/>
          <w:bCs/>
          <w:sz w:val="32"/>
          <w:szCs w:val="32"/>
        </w:rPr>
      </w:pPr>
      <w:r w:rsidRPr="00415F19">
        <w:rPr>
          <w:rStyle w:val="lev"/>
          <w:rFonts w:asciiTheme="minorBidi" w:hAnsiTheme="minorBidi" w:cstheme="minorBidi"/>
          <w:sz w:val="32"/>
          <w:szCs w:val="32"/>
        </w:rPr>
        <w:t xml:space="preserve">1- </w:t>
      </w:r>
      <w:r w:rsidRPr="00415F19">
        <w:rPr>
          <w:rStyle w:val="lev"/>
          <w:rFonts w:asciiTheme="minorBidi" w:hAnsiTheme="minorBidi" w:cstheme="minorBidi"/>
          <w:sz w:val="32"/>
          <w:szCs w:val="32"/>
          <w:rtl/>
        </w:rPr>
        <w:t>الهجرة بذل وعطاء</w:t>
      </w:r>
    </w:p>
    <w:p w:rsidR="001C242B" w:rsidRPr="00415F19" w:rsidRDefault="001C242B" w:rsidP="001C242B">
      <w:pPr>
        <w:pStyle w:val="interlignep"/>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من أهم الدروس التي يمكن أن نستخلصها من أحداث الهجرة هو أن انتصار الدعوة رهين بتقديم وبذل الغالي والنفيس؛ فهذا سيدنا علي رضي الله عنه ينام مكان رسول الله صلى الله عليه وسلم وهو موقن أن ذلك يعني تعريض حياته للخطر. وهذا سيدنا أبو بكر رضي الله عنه يهاجر مع رسول الله ويأخذ كل ماله معه لخدمة الدعوة ويترك أهله دون مال، همه الوحيد أن يكون في معية رسول الله صلى الله عليه وسلم في الرحلة التاريخية. </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بل كل هؤلاء المهاجرين الذين هاجروا إلى المدينة تاركين وراءهم أهاليهم وأموالهم في سبيل الله، بل هذا رسول الله صلى الله عليه وسلم نفسه يبقى آخر المهاجرين إلى المدينة رغم كل ما قد يتعرض له من أذى المشركين خصوصا أن صحابته قد هاجروا، وهذا الدرس المستفاد ما أحوج الأمة اليوم إليه في زمن الانبطاح والاستسلام وزمن الوهن، الذي أصبح فيه الكثيرون مطبعين مع أعداء الإسلام مستكينين للظلم والفساد، وتركوا الجهاد، ولا إرادة لهم على الإنفاق والبذل والتضحية، قمة إرادتهم أن يعيشوا حياة مهما كانت ذليلة مهينة، وهذا هو السبب الرئيسي في ما تعيشه الأمة حتى أصبحت قصعة مستباحة لكل أمم الأرض كما وصف رسول الله صلى الله عليه وسلم ذلك، لهذا تزداد حاجتنا أفرادا وجماعات وعلماء إلى التخلق بهذه الخصلة النبوية التي بها يستقيم حال الأمة. يقول الأستاذ عبد السلام ياسين رحمه الله</w:t>
      </w:r>
      <w:r w:rsidRPr="00415F19">
        <w:rPr>
          <w:rFonts w:asciiTheme="minorBidi" w:hAnsiTheme="minorBidi" w:cstheme="minorBidi"/>
          <w:b/>
          <w:bCs/>
          <w:sz w:val="32"/>
          <w:szCs w:val="32"/>
        </w:rPr>
        <w:t> </w:t>
      </w:r>
      <w:r w:rsidRPr="00415F19">
        <w:rPr>
          <w:rStyle w:val="citation"/>
          <w:rFonts w:asciiTheme="minorBidi" w:hAnsiTheme="minorBidi" w:cstheme="minorBidi"/>
          <w:b/>
          <w:bCs/>
          <w:sz w:val="32"/>
          <w:szCs w:val="32"/>
        </w:rPr>
        <w:t>(</w:t>
      </w:r>
      <w:r w:rsidRPr="00415F19">
        <w:rPr>
          <w:rStyle w:val="citation"/>
          <w:rFonts w:asciiTheme="minorBidi" w:hAnsiTheme="minorBidi" w:cstheme="minorBidi"/>
          <w:b/>
          <w:bCs/>
          <w:sz w:val="32"/>
          <w:szCs w:val="32"/>
          <w:rtl/>
        </w:rPr>
        <w:t xml:space="preserve">ومتى </w:t>
      </w:r>
      <w:r w:rsidRPr="00415F19">
        <w:rPr>
          <w:rStyle w:val="citation"/>
          <w:rFonts w:asciiTheme="minorBidi" w:hAnsiTheme="minorBidi" w:cstheme="minorBidi"/>
          <w:b/>
          <w:bCs/>
          <w:sz w:val="32"/>
          <w:szCs w:val="32"/>
          <w:rtl/>
        </w:rPr>
        <w:lastRenderedPageBreak/>
        <w:t>كان لنا جيل ترخص عليه نفسه في سبيل الله، ويعطي ماله في سبيله سبحانه لا يحسب، متى كان لنا جماعة وطد أعضاؤها عزمهم على السفر إلى الله تعالى مهما كان ثمن الرحلة فما ظهور الإسلام على الدين كله يومئذ ببعيد</w:t>
      </w:r>
      <w:r w:rsidRPr="00415F19">
        <w:rPr>
          <w:rStyle w:val="citation"/>
          <w:rFonts w:asciiTheme="minorBidi" w:hAnsiTheme="minorBidi" w:cstheme="minorBidi"/>
          <w:b/>
          <w:bCs/>
          <w:sz w:val="32"/>
          <w:szCs w:val="32"/>
        </w:rPr>
        <w:t>)</w:t>
      </w:r>
      <w:r w:rsidRPr="00415F19">
        <w:rPr>
          <w:rFonts w:asciiTheme="minorBidi" w:hAnsiTheme="minorBidi" w:cstheme="minorBidi"/>
          <w:b/>
          <w:bCs/>
          <w:sz w:val="32"/>
          <w:szCs w:val="32"/>
        </w:rPr>
        <w:t> </w:t>
      </w:r>
      <w:hyperlink r:id="rId15" w:anchor="note-73501-5" w:tooltip="المنهاج النبوي، ص: 197." w:history="1">
        <w:r w:rsidRPr="00415F19">
          <w:rPr>
            <w:rStyle w:val="Lienhypertexte"/>
            <w:rFonts w:asciiTheme="minorBidi" w:hAnsiTheme="minorBidi" w:cstheme="minorBidi"/>
            <w:b/>
            <w:bCs/>
            <w:color w:val="auto"/>
            <w:sz w:val="32"/>
            <w:szCs w:val="32"/>
            <w:vertAlign w:val="superscript"/>
          </w:rPr>
          <w:t>5</w:t>
        </w:r>
      </w:hyperlink>
      <w:r w:rsidRPr="00415F19">
        <w:rPr>
          <w:rFonts w:asciiTheme="minorBidi" w:hAnsiTheme="minorBidi" w:cstheme="minorBidi"/>
          <w:b/>
          <w:bCs/>
          <w:sz w:val="32"/>
          <w:szCs w:val="32"/>
        </w:rPr>
        <w:t>.</w:t>
      </w:r>
    </w:p>
    <w:p w:rsidR="001C242B" w:rsidRPr="00415F19" w:rsidRDefault="001C242B" w:rsidP="001C242B">
      <w:pPr>
        <w:pStyle w:val="NormalWeb"/>
        <w:spacing w:before="0" w:beforeAutospacing="0" w:after="0" w:afterAutospacing="0"/>
        <w:jc w:val="center"/>
        <w:rPr>
          <w:rStyle w:val="lev"/>
          <w:rFonts w:asciiTheme="minorBidi" w:hAnsiTheme="minorBidi" w:cstheme="minorBidi"/>
          <w:sz w:val="32"/>
          <w:szCs w:val="32"/>
          <w:u w:val="single"/>
          <w:rtl/>
        </w:rPr>
      </w:pPr>
      <w:r w:rsidRPr="00415F19">
        <w:rPr>
          <w:rStyle w:val="lev"/>
          <w:rFonts w:asciiTheme="minorBidi" w:hAnsiTheme="minorBidi" w:cstheme="minorBidi"/>
          <w:sz w:val="32"/>
          <w:szCs w:val="32"/>
        </w:rPr>
        <w:t xml:space="preserve">- </w:t>
      </w:r>
      <w:r w:rsidRPr="00415F19">
        <w:rPr>
          <w:rStyle w:val="lev"/>
          <w:rFonts w:asciiTheme="minorBidi" w:hAnsiTheme="minorBidi" w:cstheme="minorBidi"/>
          <w:sz w:val="32"/>
          <w:szCs w:val="32"/>
          <w:u w:val="single"/>
          <w:rtl/>
        </w:rPr>
        <w:t>الهجرة سلوك وجهاد جماعي</w:t>
      </w:r>
    </w:p>
    <w:p w:rsidR="001C242B" w:rsidRPr="00415F19" w:rsidRDefault="008A2818" w:rsidP="001C242B">
      <w:pPr>
        <w:pStyle w:val="NormalWeb"/>
        <w:spacing w:before="0" w:beforeAutospacing="0" w:after="0" w:afterAutospacing="0"/>
        <w:jc w:val="center"/>
        <w:rPr>
          <w:rStyle w:val="Lienhypertexte"/>
          <w:rFonts w:asciiTheme="minorBidi" w:hAnsiTheme="minorBidi" w:cstheme="minorBidi"/>
          <w:b/>
          <w:bCs/>
          <w:color w:val="auto"/>
          <w:sz w:val="32"/>
          <w:szCs w:val="32"/>
          <w:u w:val="none"/>
        </w:rPr>
      </w:pPr>
      <w:r w:rsidRPr="008A2818">
        <w:rPr>
          <w:rFonts w:asciiTheme="minorBidi" w:hAnsiTheme="minorBidi" w:cstheme="minorBidi"/>
          <w:b/>
          <w:bCs/>
          <w:sz w:val="32"/>
          <w:szCs w:val="32"/>
        </w:rPr>
        <w:fldChar w:fldCharType="begin"/>
      </w:r>
      <w:r w:rsidR="001C242B" w:rsidRPr="00415F19">
        <w:rPr>
          <w:rFonts w:asciiTheme="minorBidi" w:hAnsiTheme="minorBidi" w:cstheme="minorBidi"/>
          <w:b/>
          <w:bCs/>
          <w:sz w:val="32"/>
          <w:szCs w:val="32"/>
        </w:rPr>
        <w:instrText xml:space="preserve"> HYPERLINK "https://www.aljamaa.net/ar/2018/09/14/%d8%a7%d9%84%d9%87%d8%ac%d8%b1%d8%a9-%d8%a7%d9%84%d9%86%d8%a8%d9%88%d9%8a%d8%a9%d8%8c-%d8%a8%d8%a3%d9%8a-%d9%85%d8%b9%d9%86%d9%89%d8%9f/" \t "_blank" </w:instrText>
      </w:r>
      <w:r w:rsidRPr="008A2818">
        <w:rPr>
          <w:rFonts w:asciiTheme="minorBidi" w:hAnsiTheme="minorBidi" w:cstheme="minorBidi"/>
          <w:b/>
          <w:bCs/>
          <w:sz w:val="32"/>
          <w:szCs w:val="32"/>
        </w:rPr>
        <w:fldChar w:fldCharType="separate"/>
      </w:r>
    </w:p>
    <w:p w:rsidR="001C242B" w:rsidRPr="00415F19" w:rsidRDefault="001C242B" w:rsidP="001C242B">
      <w:pPr>
        <w:spacing w:after="0" w:line="240" w:lineRule="auto"/>
        <w:jc w:val="right"/>
        <w:rPr>
          <w:rFonts w:asciiTheme="minorBidi" w:hAnsiTheme="minorBidi"/>
          <w:b/>
          <w:bCs/>
          <w:sz w:val="32"/>
          <w:szCs w:val="32"/>
        </w:rPr>
      </w:pPr>
      <w:r w:rsidRPr="00415F19">
        <w:rPr>
          <w:rStyle w:val="ctatext"/>
          <w:rFonts w:asciiTheme="minorBidi" w:hAnsiTheme="minorBidi"/>
          <w:b/>
          <w:bCs/>
          <w:sz w:val="32"/>
          <w:szCs w:val="32"/>
          <w:shd w:val="clear" w:color="auto" w:fill="EAEAEA"/>
          <w:rtl/>
        </w:rPr>
        <w:t>طالع أيضا</w:t>
      </w:r>
      <w:r w:rsidRPr="00415F19">
        <w:rPr>
          <w:rFonts w:asciiTheme="minorBidi" w:hAnsiTheme="minorBidi"/>
          <w:b/>
          <w:bCs/>
          <w:sz w:val="32"/>
          <w:szCs w:val="32"/>
          <w:shd w:val="clear" w:color="auto" w:fill="EAEAEA"/>
        </w:rPr>
        <w:t>  </w:t>
      </w:r>
      <w:proofErr w:type="gramStart"/>
      <w:r w:rsidRPr="00415F19">
        <w:rPr>
          <w:rStyle w:val="posttitle"/>
          <w:rFonts w:asciiTheme="minorBidi" w:hAnsiTheme="minorBidi"/>
          <w:b/>
          <w:bCs/>
          <w:sz w:val="32"/>
          <w:szCs w:val="32"/>
          <w:shd w:val="clear" w:color="auto" w:fill="EAEAEA"/>
          <w:rtl/>
        </w:rPr>
        <w:t>الهجرة</w:t>
      </w:r>
      <w:proofErr w:type="gramEnd"/>
      <w:r w:rsidRPr="00415F19">
        <w:rPr>
          <w:rStyle w:val="posttitle"/>
          <w:rFonts w:asciiTheme="minorBidi" w:hAnsiTheme="minorBidi"/>
          <w:b/>
          <w:bCs/>
          <w:sz w:val="32"/>
          <w:szCs w:val="32"/>
          <w:shd w:val="clear" w:color="auto" w:fill="EAEAEA"/>
          <w:rtl/>
        </w:rPr>
        <w:t xml:space="preserve"> النبوية.. بأي </w:t>
      </w:r>
      <w:proofErr w:type="gramStart"/>
      <w:r w:rsidRPr="00415F19">
        <w:rPr>
          <w:rStyle w:val="posttitle"/>
          <w:rFonts w:asciiTheme="minorBidi" w:hAnsiTheme="minorBidi"/>
          <w:b/>
          <w:bCs/>
          <w:sz w:val="32"/>
          <w:szCs w:val="32"/>
          <w:shd w:val="clear" w:color="auto" w:fill="EAEAEA"/>
          <w:rtl/>
        </w:rPr>
        <w:t>معنى</w:t>
      </w:r>
      <w:proofErr w:type="gramEnd"/>
      <w:r w:rsidRPr="00415F19">
        <w:rPr>
          <w:rStyle w:val="posttitle"/>
          <w:rFonts w:asciiTheme="minorBidi" w:hAnsiTheme="minorBidi"/>
          <w:b/>
          <w:bCs/>
          <w:sz w:val="32"/>
          <w:szCs w:val="32"/>
          <w:shd w:val="clear" w:color="auto" w:fill="EAEAEA"/>
          <w:rtl/>
        </w:rPr>
        <w:t>؟</w:t>
      </w:r>
    </w:p>
    <w:p w:rsidR="001C242B" w:rsidRPr="00415F19" w:rsidRDefault="008A2818" w:rsidP="001C242B">
      <w:pPr>
        <w:spacing w:after="0" w:line="240" w:lineRule="auto"/>
        <w:rPr>
          <w:rFonts w:asciiTheme="minorBidi" w:hAnsiTheme="minorBidi"/>
          <w:b/>
          <w:bCs/>
          <w:sz w:val="32"/>
          <w:szCs w:val="32"/>
        </w:rPr>
      </w:pPr>
      <w:r w:rsidRPr="00415F19">
        <w:rPr>
          <w:rFonts w:asciiTheme="minorBidi" w:hAnsiTheme="minorBidi"/>
          <w:b/>
          <w:bCs/>
          <w:sz w:val="32"/>
          <w:szCs w:val="32"/>
        </w:rPr>
        <w:fldChar w:fldCharType="end"/>
      </w:r>
    </w:p>
    <w:p w:rsidR="001C242B" w:rsidRPr="00415F19" w:rsidRDefault="001C242B" w:rsidP="001C242B">
      <w:pPr>
        <w:pStyle w:val="interlignep"/>
        <w:spacing w:before="0" w:beforeAutospacing="0" w:after="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من خلال استقراء وقائع حدث الهجرة النبوية نجد أن من أهم المعاني التي أراد أن يعلمنا إياها رسول الله – صلى الله عليه وسلم – هي أن المهاجر لا بد له من صحبة مؤنسة ورفقة رحيمة توجه همته وترشد قصده وتذكر غفلته، وهذا ما تأكد حينما جاء سيدنا أبو بكر يستأذن رسول الله صلى الله عليه وسلم في الهجرة فقال له رسول الله عليه وسلم</w:t>
      </w:r>
      <w:r w:rsidRPr="00415F19">
        <w:rPr>
          <w:rFonts w:asciiTheme="minorBidi" w:hAnsiTheme="minorBidi" w:cstheme="minorBidi"/>
          <w:b/>
          <w:bCs/>
          <w:sz w:val="32"/>
          <w:szCs w:val="32"/>
        </w:rPr>
        <w:t>: </w:t>
      </w:r>
      <w:r w:rsidRPr="00415F19">
        <w:rPr>
          <w:rStyle w:val="hadith"/>
          <w:rFonts w:asciiTheme="minorBidi" w:hAnsiTheme="minorBidi" w:cstheme="minorBidi"/>
          <w:b/>
          <w:bCs/>
          <w:sz w:val="32"/>
          <w:szCs w:val="32"/>
        </w:rPr>
        <w:t>“</w:t>
      </w:r>
      <w:r w:rsidRPr="00415F19">
        <w:rPr>
          <w:rStyle w:val="hadith"/>
          <w:rFonts w:asciiTheme="minorBidi" w:hAnsiTheme="minorBidi" w:cstheme="minorBidi"/>
          <w:b/>
          <w:bCs/>
          <w:sz w:val="32"/>
          <w:szCs w:val="32"/>
          <w:rtl/>
        </w:rPr>
        <w:t>على رسلك فإني أرجو أن يؤذن لي</w:t>
      </w:r>
      <w:r w:rsidRPr="00415F19">
        <w:rPr>
          <w:rStyle w:val="hadith"/>
          <w:rFonts w:asciiTheme="minorBidi" w:hAnsiTheme="minorBidi" w:cstheme="minorBidi"/>
          <w:b/>
          <w:bCs/>
          <w:sz w:val="32"/>
          <w:szCs w:val="32"/>
        </w:rPr>
        <w:t>”</w:t>
      </w:r>
      <w:r w:rsidRPr="00415F19">
        <w:rPr>
          <w:rFonts w:asciiTheme="minorBidi" w:hAnsiTheme="minorBidi" w:cstheme="minorBidi"/>
          <w:b/>
          <w:bCs/>
          <w:sz w:val="32"/>
          <w:szCs w:val="32"/>
          <w:rtl/>
        </w:rPr>
        <w:t>، فقال أبو بكر: وهل ترجو ذلك بأبي أنت يا رسول الله؟ قال</w:t>
      </w:r>
      <w:r w:rsidRPr="00415F19">
        <w:rPr>
          <w:rFonts w:asciiTheme="minorBidi" w:hAnsiTheme="minorBidi" w:cstheme="minorBidi"/>
          <w:b/>
          <w:bCs/>
          <w:sz w:val="32"/>
          <w:szCs w:val="32"/>
        </w:rPr>
        <w:t>: </w:t>
      </w:r>
      <w:r w:rsidRPr="00415F19">
        <w:rPr>
          <w:rStyle w:val="hadith"/>
          <w:rFonts w:asciiTheme="minorBidi" w:hAnsiTheme="minorBidi" w:cstheme="minorBidi"/>
          <w:b/>
          <w:bCs/>
          <w:sz w:val="32"/>
          <w:szCs w:val="32"/>
        </w:rPr>
        <w:t>“</w:t>
      </w:r>
      <w:r w:rsidRPr="00415F19">
        <w:rPr>
          <w:rStyle w:val="hadith"/>
          <w:rFonts w:asciiTheme="minorBidi" w:hAnsiTheme="minorBidi" w:cstheme="minorBidi"/>
          <w:b/>
          <w:bCs/>
          <w:sz w:val="32"/>
          <w:szCs w:val="32"/>
          <w:rtl/>
        </w:rPr>
        <w:t>نعم</w:t>
      </w:r>
      <w:r w:rsidRPr="00415F19">
        <w:rPr>
          <w:rStyle w:val="hadith"/>
          <w:rFonts w:asciiTheme="minorBidi" w:hAnsiTheme="minorBidi" w:cstheme="minorBidi"/>
          <w:b/>
          <w:bCs/>
          <w:sz w:val="32"/>
          <w:szCs w:val="32"/>
        </w:rPr>
        <w:t>”</w:t>
      </w:r>
      <w:r w:rsidRPr="00415F19">
        <w:rPr>
          <w:rFonts w:asciiTheme="minorBidi" w:hAnsiTheme="minorBidi" w:cstheme="minorBidi"/>
          <w:b/>
          <w:bCs/>
          <w:sz w:val="32"/>
          <w:szCs w:val="32"/>
        </w:rPr>
        <w:t> </w:t>
      </w:r>
      <w:hyperlink r:id="rId16" w:anchor="note-73501-6" w:tooltip="سيرة ابن كثير." w:history="1">
        <w:r w:rsidRPr="00415F19">
          <w:rPr>
            <w:rStyle w:val="Lienhypertexte"/>
            <w:rFonts w:asciiTheme="minorBidi" w:hAnsiTheme="minorBidi" w:cstheme="minorBidi"/>
            <w:b/>
            <w:bCs/>
            <w:color w:val="auto"/>
            <w:sz w:val="32"/>
            <w:szCs w:val="32"/>
            <w:vertAlign w:val="superscript"/>
          </w:rPr>
          <w:t>6</w:t>
        </w:r>
      </w:hyperlink>
      <w:r w:rsidRPr="00415F19">
        <w:rPr>
          <w:rFonts w:asciiTheme="minorBidi" w:hAnsiTheme="minorBidi" w:cstheme="minorBidi"/>
          <w:b/>
          <w:bCs/>
          <w:sz w:val="32"/>
          <w:szCs w:val="32"/>
        </w:rPr>
        <w:t xml:space="preserve">. </w:t>
      </w:r>
      <w:r w:rsidRPr="00415F19">
        <w:rPr>
          <w:rFonts w:asciiTheme="minorBidi" w:hAnsiTheme="minorBidi" w:cstheme="minorBidi"/>
          <w:b/>
          <w:bCs/>
          <w:sz w:val="32"/>
          <w:szCs w:val="32"/>
          <w:rtl/>
        </w:rPr>
        <w:t>فاصطفى رسول الله صلى الله عليه وسلم بذلك أبا بكر لصحبته، فكان أبو بكر نعم الصاحب لرسول الله، وفي هذا دعوة لكل مؤمن مهاجر إلى الله أن يبحث عن وارث لرسول الله – صلى الله عليه وسلم – يدلل له الصعاب ويقصر له المسافات ويشد بيده نحو الأمان</w:t>
      </w:r>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كما أن الهجرة جهاد جماعي يتطلب تضافر الجهود من جميع جند الله وكل أنصار الدعوة، فهاهو رسول الله – صلى الله عليه وسلم – وأبو بكر يهاجران، وهذا علي ينام مكان رسول الله – صلى الله عليه وسلم – وهذا عبد الله بن أبي بكر يستمع إلى أعداء الدعوة وإلى خططهم ليبلغها لرسول الله صلى الله عليه وسلم وصاحبه، وهذه أسماء بنت أبي بكر تزود الرسول صلى الله عليه وسلم وصاحبه بالمؤن والطعام، وهذا درس أهم خلاصته: أنه لن يستقيم حال الأمة اليوم إلا إذا رشّدت الجهود في عمل منظم رشيد يسد فيه جند الله كل من موقعه أي ثغرة قد يؤتى الإسلام وأهله منها أو تكون سببا في نصر الدعوة المحمدية</w:t>
      </w:r>
      <w:r w:rsidRPr="00415F19">
        <w:rPr>
          <w:rFonts w:asciiTheme="minorBidi" w:hAnsiTheme="minorBidi" w:cstheme="minorBidi"/>
          <w:b/>
          <w:bCs/>
          <w:sz w:val="32"/>
          <w:szCs w:val="32"/>
        </w:rPr>
        <w:t>.</w:t>
      </w:r>
    </w:p>
    <w:p w:rsidR="001C242B" w:rsidRPr="00415F19" w:rsidRDefault="001C242B" w:rsidP="001C242B">
      <w:pPr>
        <w:pStyle w:val="NormalWeb"/>
        <w:spacing w:before="0" w:beforeAutospacing="0" w:after="0" w:afterAutospacing="0"/>
        <w:jc w:val="center"/>
        <w:rPr>
          <w:rStyle w:val="Lienhypertexte"/>
          <w:rFonts w:asciiTheme="minorBidi" w:hAnsiTheme="minorBidi" w:cstheme="minorBidi"/>
          <w:b/>
          <w:bCs/>
          <w:color w:val="auto"/>
          <w:sz w:val="32"/>
          <w:szCs w:val="32"/>
        </w:rPr>
      </w:pPr>
      <w:r w:rsidRPr="00415F19">
        <w:rPr>
          <w:rStyle w:val="lev"/>
          <w:rFonts w:asciiTheme="minorBidi" w:hAnsiTheme="minorBidi" w:cstheme="minorBidi"/>
          <w:sz w:val="32"/>
          <w:szCs w:val="32"/>
          <w:u w:val="single"/>
          <w:rtl/>
        </w:rPr>
        <w:t>الهجرة تخطيط ومنهاج</w:t>
      </w:r>
      <w:r w:rsidR="008A2818" w:rsidRPr="008A2818">
        <w:rPr>
          <w:rFonts w:asciiTheme="minorBidi" w:hAnsiTheme="minorBidi" w:cstheme="minorBidi"/>
          <w:b/>
          <w:bCs/>
          <w:sz w:val="32"/>
          <w:szCs w:val="32"/>
        </w:rPr>
        <w:fldChar w:fldCharType="begin"/>
      </w:r>
      <w:r w:rsidRPr="00415F19">
        <w:rPr>
          <w:rFonts w:asciiTheme="minorBidi" w:hAnsiTheme="minorBidi" w:cstheme="minorBidi"/>
          <w:b/>
          <w:bCs/>
          <w:sz w:val="32"/>
          <w:szCs w:val="32"/>
        </w:rPr>
        <w:instrText xml:space="preserve"> HYPERLINK "https://www.aljamaa.net/ar/2017/09/21/%d8%a7%d9%84%d9%87%d8%ac%d8%b1%d8%a9-%d9%88%d8%a7%d9%84%d9%86%d8%b5%d8%b1%d8%a9-2/" \t "_blank" </w:instrText>
      </w:r>
      <w:r w:rsidR="008A2818" w:rsidRPr="008A2818">
        <w:rPr>
          <w:rFonts w:asciiTheme="minorBidi" w:hAnsiTheme="minorBidi" w:cstheme="minorBidi"/>
          <w:b/>
          <w:bCs/>
          <w:sz w:val="32"/>
          <w:szCs w:val="32"/>
        </w:rPr>
        <w:fldChar w:fldCharType="separate"/>
      </w:r>
    </w:p>
    <w:p w:rsidR="001C242B" w:rsidRPr="00415F19" w:rsidRDefault="001C242B" w:rsidP="001C242B">
      <w:pPr>
        <w:spacing w:after="0" w:line="240" w:lineRule="auto"/>
        <w:jc w:val="right"/>
        <w:rPr>
          <w:rFonts w:asciiTheme="minorBidi" w:hAnsiTheme="minorBidi"/>
          <w:b/>
          <w:bCs/>
          <w:sz w:val="32"/>
          <w:szCs w:val="32"/>
        </w:rPr>
      </w:pPr>
      <w:r w:rsidRPr="00415F19">
        <w:rPr>
          <w:rStyle w:val="ctatext"/>
          <w:rFonts w:asciiTheme="minorBidi" w:hAnsiTheme="minorBidi"/>
          <w:b/>
          <w:bCs/>
          <w:sz w:val="32"/>
          <w:szCs w:val="32"/>
          <w:shd w:val="clear" w:color="auto" w:fill="EAEAEA"/>
          <w:rtl/>
        </w:rPr>
        <w:t>طالع أيضا</w:t>
      </w:r>
      <w:r w:rsidRPr="00415F19">
        <w:rPr>
          <w:rFonts w:asciiTheme="minorBidi" w:hAnsiTheme="minorBidi"/>
          <w:b/>
          <w:bCs/>
          <w:sz w:val="32"/>
          <w:szCs w:val="32"/>
          <w:shd w:val="clear" w:color="auto" w:fill="EAEAEA"/>
        </w:rPr>
        <w:t>  </w:t>
      </w:r>
      <w:proofErr w:type="gramStart"/>
      <w:r w:rsidRPr="00415F19">
        <w:rPr>
          <w:rStyle w:val="posttitle"/>
          <w:rFonts w:asciiTheme="minorBidi" w:hAnsiTheme="minorBidi"/>
          <w:b/>
          <w:bCs/>
          <w:sz w:val="32"/>
          <w:szCs w:val="32"/>
          <w:shd w:val="clear" w:color="auto" w:fill="EAEAEA"/>
          <w:rtl/>
        </w:rPr>
        <w:t>الهجرة</w:t>
      </w:r>
      <w:proofErr w:type="gramEnd"/>
      <w:r w:rsidRPr="00415F19">
        <w:rPr>
          <w:rStyle w:val="posttitle"/>
          <w:rFonts w:asciiTheme="minorBidi" w:hAnsiTheme="minorBidi"/>
          <w:b/>
          <w:bCs/>
          <w:sz w:val="32"/>
          <w:szCs w:val="32"/>
          <w:shd w:val="clear" w:color="auto" w:fill="EAEAEA"/>
          <w:rtl/>
        </w:rPr>
        <w:t xml:space="preserve"> والنصرة (2</w:t>
      </w:r>
      <w:r w:rsidRPr="00415F19">
        <w:rPr>
          <w:rStyle w:val="posttitle"/>
          <w:rFonts w:asciiTheme="minorBidi" w:hAnsiTheme="minorBidi"/>
          <w:b/>
          <w:bCs/>
          <w:sz w:val="32"/>
          <w:szCs w:val="32"/>
          <w:shd w:val="clear" w:color="auto" w:fill="EAEAEA"/>
        </w:rPr>
        <w:t>)</w:t>
      </w:r>
    </w:p>
    <w:p w:rsidR="001C242B" w:rsidRPr="00415F19" w:rsidRDefault="008A2818" w:rsidP="001C242B">
      <w:pPr>
        <w:spacing w:after="0" w:line="240" w:lineRule="auto"/>
        <w:jc w:val="right"/>
        <w:rPr>
          <w:rFonts w:asciiTheme="minorBidi" w:hAnsiTheme="minorBidi"/>
          <w:b/>
          <w:bCs/>
          <w:sz w:val="32"/>
          <w:szCs w:val="32"/>
        </w:rPr>
      </w:pPr>
      <w:r w:rsidRPr="00415F19">
        <w:rPr>
          <w:rFonts w:asciiTheme="minorBidi" w:hAnsiTheme="minorBidi"/>
          <w:b/>
          <w:bCs/>
          <w:sz w:val="32"/>
          <w:szCs w:val="32"/>
        </w:rPr>
        <w:fldChar w:fldCharType="end"/>
      </w:r>
    </w:p>
    <w:p w:rsidR="001C242B" w:rsidRPr="00415F19" w:rsidRDefault="001C242B" w:rsidP="001C242B">
      <w:pPr>
        <w:pStyle w:val="interlignep"/>
        <w:spacing w:before="0" w:beforeAutospacing="0" w:after="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كيف</w:t>
      </w:r>
      <w:proofErr w:type="gramEnd"/>
      <w:r w:rsidRPr="00415F19">
        <w:rPr>
          <w:rFonts w:asciiTheme="minorBidi" w:hAnsiTheme="minorBidi" w:cstheme="minorBidi"/>
          <w:b/>
          <w:bCs/>
          <w:sz w:val="32"/>
          <w:szCs w:val="32"/>
          <w:rtl/>
        </w:rPr>
        <w:t xml:space="preserve"> يتصور بناء أمة شاهدة بالقسط قائمة بالحق ما لم يقم أهلها بالتخطيط اللازم، ما لم يمتلك جند الله المنهاج الكفيل بذلك، وأي منهاج أقدر على ذلك من منهاج رسول الله صلى الله عليه وسلم. في الهجرة دروس بليغة للمؤمنين المُصلحين المُضطهَدين ، دروس في التخطيط والأخذ بالأسباب، فرغم أن رسول الله صلى الله عليه وسلم مؤيد بالوحي ومنصور من عند الله لم يجعله ذلك يترك الأسباب، فتجده يُعد خطة محكمة لمسار الهجرة، ويعد الوسائل الكفيلة لتمويه </w:t>
      </w:r>
      <w:proofErr w:type="spellStart"/>
      <w:r w:rsidRPr="00415F19">
        <w:rPr>
          <w:rFonts w:asciiTheme="minorBidi" w:hAnsiTheme="minorBidi" w:cstheme="minorBidi"/>
          <w:b/>
          <w:bCs/>
          <w:sz w:val="32"/>
          <w:szCs w:val="32"/>
          <w:rtl/>
        </w:rPr>
        <w:t>مشركي</w:t>
      </w:r>
      <w:proofErr w:type="spellEnd"/>
      <w:r w:rsidRPr="00415F19">
        <w:rPr>
          <w:rFonts w:asciiTheme="minorBidi" w:hAnsiTheme="minorBidi" w:cstheme="minorBidi"/>
          <w:b/>
          <w:bCs/>
          <w:sz w:val="32"/>
          <w:szCs w:val="32"/>
          <w:rtl/>
        </w:rPr>
        <w:t xml:space="preserve"> قريش وغير ذلك… لأن سنة الأخذ بالأسباب سنة الله التي لا تحابي أحدا وإن كانوا أنصار الحق. ولهذا على الأمة اليوم أن تترك الانتظار البليد وأن تعمل على استشراف موعود الله وموعود رسوله صلى الله عليه وسلم بإعداد العدة والأسباب الكافية لاستنزال هذا الموعود موعود التمكين والنصر، وذلك عن طريق اقتحام أفرادها الميدان ليربوا </w:t>
      </w:r>
      <w:proofErr w:type="spellStart"/>
      <w:r w:rsidRPr="00415F19">
        <w:rPr>
          <w:rFonts w:asciiTheme="minorBidi" w:hAnsiTheme="minorBidi" w:cstheme="minorBidi"/>
          <w:b/>
          <w:bCs/>
          <w:sz w:val="32"/>
          <w:szCs w:val="32"/>
          <w:rtl/>
        </w:rPr>
        <w:t>وينشؤوا</w:t>
      </w:r>
      <w:proofErr w:type="spellEnd"/>
      <w:r w:rsidRPr="00415F19">
        <w:rPr>
          <w:rFonts w:asciiTheme="minorBidi" w:hAnsiTheme="minorBidi" w:cstheme="minorBidi"/>
          <w:b/>
          <w:bCs/>
          <w:sz w:val="32"/>
          <w:szCs w:val="32"/>
          <w:rtl/>
        </w:rPr>
        <w:t xml:space="preserve"> ويتدافعوا ويؤهلوا الأمة في مجموعها</w:t>
      </w:r>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كما أن التخطيط وحده لا يكفي ما لم يكن داخلا في كنف منهاج واضح، راسخ، شامل، يثبت العزيمة ويوضح الغاية ويتخذ الوسائل العملية، منهاج ينظر للغد القريب والبعيد رؤية يقين ووضوح</w:t>
      </w:r>
      <w:r w:rsidRPr="00415F19">
        <w:rPr>
          <w:rFonts w:asciiTheme="minorBidi" w:hAnsiTheme="minorBidi" w:cstheme="minorBidi"/>
          <w:b/>
          <w:bCs/>
          <w:sz w:val="32"/>
          <w:szCs w:val="32"/>
        </w:rPr>
        <w:t>.</w:t>
      </w:r>
    </w:p>
    <w:p w:rsidR="001C242B" w:rsidRPr="00415F19" w:rsidRDefault="001C242B" w:rsidP="001C242B">
      <w:pPr>
        <w:pStyle w:val="NormalWeb"/>
        <w:jc w:val="center"/>
        <w:rPr>
          <w:rFonts w:asciiTheme="minorBidi" w:hAnsiTheme="minorBidi" w:cstheme="minorBidi"/>
          <w:b/>
          <w:bCs/>
          <w:sz w:val="32"/>
          <w:szCs w:val="32"/>
        </w:rPr>
      </w:pPr>
      <w:r w:rsidRPr="00415F19">
        <w:rPr>
          <w:rStyle w:val="lev"/>
          <w:rFonts w:asciiTheme="minorBidi" w:hAnsiTheme="minorBidi" w:cstheme="minorBidi"/>
          <w:sz w:val="32"/>
          <w:szCs w:val="32"/>
        </w:rPr>
        <w:t xml:space="preserve">- </w:t>
      </w:r>
      <w:r w:rsidRPr="00415F19">
        <w:rPr>
          <w:rStyle w:val="lev"/>
          <w:rFonts w:asciiTheme="minorBidi" w:hAnsiTheme="minorBidi" w:cstheme="minorBidi"/>
          <w:sz w:val="32"/>
          <w:szCs w:val="32"/>
          <w:u w:val="single"/>
          <w:rtl/>
        </w:rPr>
        <w:t>الهجرة استجلاب لمعية الله</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في </w:t>
      </w:r>
      <w:proofErr w:type="spellStart"/>
      <w:r w:rsidRPr="00415F19">
        <w:rPr>
          <w:rFonts w:asciiTheme="minorBidi" w:hAnsiTheme="minorBidi" w:cstheme="minorBidi"/>
          <w:b/>
          <w:bCs/>
          <w:sz w:val="32"/>
          <w:szCs w:val="32"/>
          <w:rtl/>
        </w:rPr>
        <w:t>غمرات</w:t>
      </w:r>
      <w:proofErr w:type="spellEnd"/>
      <w:r w:rsidRPr="00415F19">
        <w:rPr>
          <w:rFonts w:asciiTheme="minorBidi" w:hAnsiTheme="minorBidi" w:cstheme="minorBidi"/>
          <w:b/>
          <w:bCs/>
          <w:sz w:val="32"/>
          <w:szCs w:val="32"/>
          <w:rtl/>
        </w:rPr>
        <w:t xml:space="preserve"> التنافس على الدنيا تضيع البوصلة وتُخطئ الوجهة، </w:t>
      </w:r>
      <w:proofErr w:type="spellStart"/>
      <w:r w:rsidRPr="00415F19">
        <w:rPr>
          <w:rFonts w:asciiTheme="minorBidi" w:hAnsiTheme="minorBidi" w:cstheme="minorBidi"/>
          <w:b/>
          <w:bCs/>
          <w:sz w:val="32"/>
          <w:szCs w:val="32"/>
          <w:rtl/>
        </w:rPr>
        <w:t>تتثاقل</w:t>
      </w:r>
      <w:proofErr w:type="spellEnd"/>
      <w:r w:rsidRPr="00415F19">
        <w:rPr>
          <w:rFonts w:asciiTheme="minorBidi" w:hAnsiTheme="minorBidi" w:cstheme="minorBidi"/>
          <w:b/>
          <w:bCs/>
          <w:sz w:val="32"/>
          <w:szCs w:val="32"/>
          <w:rtl/>
        </w:rPr>
        <w:t xml:space="preserve"> النفس عن طلب الآخرة ويصبح هم الله آخر الهموم وأهونها، لكن الهجرة بمعناها المستمر عبر الزمن تسمح بإعادة توجيه الهم نحو الآخرة وتربية النفس على طلب العلا والتي لا يستقيم حالها إلا بطلب الله ومعيته</w:t>
      </w:r>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lastRenderedPageBreak/>
        <w:t>كيف تنال معية الله؟ سؤال يطرحه كل مهاجر يريد وجه الله، وجوابه جاءنا مقررا في مواضع مختلفة من كتاب الله، منها قوله الله تعالى لبني إسرائيل</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وقال الله إني معكم لئن أقمتم الصلاة وآتيتم الزكاة وآمنتم برسلي وعزرتموهم وأقرضتم الله قرضاً حسناً</w:t>
      </w:r>
      <w:r w:rsidRPr="00415F19">
        <w:rPr>
          <w:rFonts w:asciiTheme="minorBidi" w:hAnsiTheme="minorBidi" w:cstheme="minorBidi"/>
          <w:b/>
          <w:bCs/>
          <w:sz w:val="32"/>
          <w:szCs w:val="32"/>
        </w:rPr>
        <w:t> </w:t>
      </w:r>
      <w:hyperlink r:id="rId17" w:anchor="note-73501-7" w:tooltip="سورة المائدة الآية 12." w:history="1">
        <w:r w:rsidRPr="00415F19">
          <w:rPr>
            <w:rStyle w:val="Lienhypertexte"/>
            <w:rFonts w:asciiTheme="minorBidi" w:hAnsiTheme="minorBidi" w:cstheme="minorBidi"/>
            <w:b/>
            <w:bCs/>
            <w:color w:val="auto"/>
            <w:sz w:val="32"/>
            <w:szCs w:val="32"/>
            <w:vertAlign w:val="superscript"/>
          </w:rPr>
          <w:t>7</w:t>
        </w:r>
      </w:hyperlink>
      <w:r w:rsidRPr="00415F19">
        <w:rPr>
          <w:rFonts w:asciiTheme="minorBidi" w:hAnsiTheme="minorBidi" w:cstheme="minorBidi"/>
          <w:b/>
          <w:bCs/>
          <w:sz w:val="32"/>
          <w:szCs w:val="32"/>
          <w:rtl/>
        </w:rPr>
        <w:t>، وقال تعالى مخاطبا أمة القرآن وبيانا لأسباب حصول معية الله عز وجل</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إن الله مع الذين اتقوا وكانوا محسنين</w:t>
      </w:r>
      <w:r w:rsidRPr="00415F19">
        <w:rPr>
          <w:rFonts w:asciiTheme="minorBidi" w:hAnsiTheme="minorBidi" w:cstheme="minorBidi"/>
          <w:b/>
          <w:bCs/>
          <w:sz w:val="32"/>
          <w:szCs w:val="32"/>
        </w:rPr>
        <w:t> </w:t>
      </w:r>
      <w:hyperlink r:id="rId18" w:anchor="note-73501-8" w:tooltip="سورة النحل الآية 128." w:history="1">
        <w:r w:rsidRPr="00415F19">
          <w:rPr>
            <w:rStyle w:val="Lienhypertexte"/>
            <w:rFonts w:asciiTheme="minorBidi" w:hAnsiTheme="minorBidi" w:cstheme="minorBidi"/>
            <w:b/>
            <w:bCs/>
            <w:color w:val="auto"/>
            <w:sz w:val="32"/>
            <w:szCs w:val="32"/>
            <w:vertAlign w:val="superscript"/>
          </w:rPr>
          <w:t>8</w:t>
        </w:r>
      </w:hyperlink>
      <w:r w:rsidRPr="00415F19">
        <w:rPr>
          <w:rFonts w:asciiTheme="minorBidi" w:hAnsiTheme="minorBidi" w:cstheme="minorBidi"/>
          <w:b/>
          <w:bCs/>
          <w:sz w:val="32"/>
          <w:szCs w:val="32"/>
          <w:rtl/>
        </w:rPr>
        <w:t>،</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واصبروا إن الله مع الصابرين</w:t>
      </w:r>
      <w:r w:rsidRPr="00415F19">
        <w:rPr>
          <w:rFonts w:asciiTheme="minorBidi" w:hAnsiTheme="minorBidi" w:cstheme="minorBidi"/>
          <w:b/>
          <w:bCs/>
          <w:sz w:val="32"/>
          <w:szCs w:val="32"/>
        </w:rPr>
        <w:t> </w:t>
      </w:r>
      <w:hyperlink r:id="rId19" w:anchor="note-73501-9" w:tooltip="سورة الأنفال الآية 46." w:history="1">
        <w:r w:rsidRPr="00415F19">
          <w:rPr>
            <w:rStyle w:val="Lienhypertexte"/>
            <w:rFonts w:asciiTheme="minorBidi" w:hAnsiTheme="minorBidi" w:cstheme="minorBidi"/>
            <w:b/>
            <w:bCs/>
            <w:color w:val="auto"/>
            <w:sz w:val="32"/>
            <w:szCs w:val="32"/>
            <w:vertAlign w:val="superscript"/>
          </w:rPr>
          <w:t>9</w:t>
        </w:r>
      </w:hyperlink>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إنها المعية الإلهية التي طمئنت موسى وأخاه هارون –عليهما السلام- بالنصر وبعدم الخوف من فرعون وكيده فقال له الله</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قال لا تخافا إنني معكما أسمع وأرى</w:t>
      </w:r>
      <w:r w:rsidRPr="00415F19">
        <w:rPr>
          <w:rFonts w:asciiTheme="minorBidi" w:hAnsiTheme="minorBidi" w:cstheme="minorBidi"/>
          <w:b/>
          <w:bCs/>
          <w:sz w:val="32"/>
          <w:szCs w:val="32"/>
        </w:rPr>
        <w:t> </w:t>
      </w:r>
      <w:hyperlink r:id="rId20" w:anchor="note-73501-10" w:tooltip="سورة طه الآية 46." w:history="1">
        <w:r w:rsidRPr="00415F19">
          <w:rPr>
            <w:rStyle w:val="Lienhypertexte"/>
            <w:rFonts w:asciiTheme="minorBidi" w:hAnsiTheme="minorBidi" w:cstheme="minorBidi"/>
            <w:b/>
            <w:bCs/>
            <w:color w:val="auto"/>
            <w:sz w:val="32"/>
            <w:szCs w:val="32"/>
            <w:vertAlign w:val="superscript"/>
          </w:rPr>
          <w:t>10</w:t>
        </w:r>
      </w:hyperlink>
      <w:r w:rsidRPr="00415F19">
        <w:rPr>
          <w:rFonts w:asciiTheme="minorBidi" w:hAnsiTheme="minorBidi" w:cstheme="minorBidi"/>
          <w:b/>
          <w:bCs/>
          <w:sz w:val="32"/>
          <w:szCs w:val="32"/>
          <w:rtl/>
        </w:rPr>
        <w:t>، وهي المعية الربانية نفسها التي طمأنت وأيدت رسول الله – صلى الله عليه وسلم- وصاحبه رضي الله عنه في شدة الابتلاء؛ قال تعالى</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فقد نصره الله إذ أخرجه الذين كفروا ثاني اثنين إذ هما في الغار إذ يقول لصاحبه لا تحزن إن الله معنا فأنزل الله سكينته عليه وأيده بجنود لم تروها</w:t>
      </w:r>
      <w:r w:rsidRPr="00415F19">
        <w:rPr>
          <w:rFonts w:asciiTheme="minorBidi" w:hAnsiTheme="minorBidi" w:cstheme="minorBidi"/>
          <w:b/>
          <w:bCs/>
          <w:sz w:val="32"/>
          <w:szCs w:val="32"/>
        </w:rPr>
        <w:t> </w:t>
      </w:r>
      <w:hyperlink r:id="rId21" w:anchor="note-73501-11" w:tooltip="سورة التوبة الآية 23." w:history="1">
        <w:r w:rsidRPr="00415F19">
          <w:rPr>
            <w:rStyle w:val="Lienhypertexte"/>
            <w:rFonts w:asciiTheme="minorBidi" w:hAnsiTheme="minorBidi" w:cstheme="minorBidi"/>
            <w:b/>
            <w:bCs/>
            <w:color w:val="auto"/>
            <w:sz w:val="32"/>
            <w:szCs w:val="32"/>
            <w:vertAlign w:val="superscript"/>
          </w:rPr>
          <w:t>11</w:t>
        </w:r>
      </w:hyperlink>
      <w:r w:rsidRPr="00415F19">
        <w:rPr>
          <w:rFonts w:asciiTheme="minorBidi" w:hAnsiTheme="minorBidi" w:cstheme="minorBidi"/>
          <w:b/>
          <w:bCs/>
          <w:sz w:val="32"/>
          <w:szCs w:val="32"/>
        </w:rPr>
        <w:t>.</w:t>
      </w:r>
    </w:p>
    <w:p w:rsidR="00432F0D" w:rsidRDefault="001C242B" w:rsidP="001C242B">
      <w:pPr>
        <w:pStyle w:val="interlignep"/>
        <w:jc w:val="right"/>
        <w:rPr>
          <w:rFonts w:asciiTheme="minorBidi" w:hAnsiTheme="minorBidi" w:cstheme="minorBidi"/>
          <w:b/>
          <w:bCs/>
          <w:sz w:val="32"/>
          <w:szCs w:val="32"/>
          <w:rtl/>
        </w:rPr>
      </w:pPr>
      <w:proofErr w:type="gramStart"/>
      <w:r w:rsidRPr="00415F19">
        <w:rPr>
          <w:rFonts w:asciiTheme="minorBidi" w:hAnsiTheme="minorBidi" w:cstheme="minorBidi"/>
          <w:b/>
          <w:bCs/>
          <w:sz w:val="32"/>
          <w:szCs w:val="32"/>
          <w:rtl/>
        </w:rPr>
        <w:t>نحن</w:t>
      </w:r>
      <w:proofErr w:type="gramEnd"/>
      <w:r w:rsidRPr="00415F19">
        <w:rPr>
          <w:rFonts w:asciiTheme="minorBidi" w:hAnsiTheme="minorBidi" w:cstheme="minorBidi"/>
          <w:b/>
          <w:bCs/>
          <w:sz w:val="32"/>
          <w:szCs w:val="32"/>
          <w:rtl/>
        </w:rPr>
        <w:t xml:space="preserve"> بأمس الحاجة أفرادا وجماعات إلى إدراك خلل ما يتميز به سلوكنا وجهادنا، بصحبة من كان الله معه، قال الله تعالى</w:t>
      </w:r>
      <w:r w:rsidRPr="00415F19">
        <w:rPr>
          <w:rFonts w:asciiTheme="minorBidi" w:hAnsiTheme="minorBidi" w:cstheme="minorBidi"/>
          <w:b/>
          <w:bCs/>
          <w:sz w:val="32"/>
          <w:szCs w:val="32"/>
        </w:rPr>
        <w:t>:</w:t>
      </w:r>
    </w:p>
    <w:p w:rsidR="00432F0D" w:rsidRDefault="001C242B" w:rsidP="001C242B">
      <w:pPr>
        <w:pStyle w:val="interlignep"/>
        <w:jc w:val="right"/>
        <w:rPr>
          <w:rFonts w:asciiTheme="minorBidi" w:hAnsiTheme="minorBidi" w:cstheme="minorBidi"/>
          <w:b/>
          <w:bCs/>
          <w:sz w:val="32"/>
          <w:szCs w:val="32"/>
          <w:rtl/>
        </w:rPr>
      </w:pPr>
      <w:r w:rsidRPr="00415F19">
        <w:rPr>
          <w:rFonts w:asciiTheme="minorBidi" w:hAnsiTheme="minorBidi" w:cstheme="minorBidi"/>
          <w:b/>
          <w:bCs/>
          <w:sz w:val="32"/>
          <w:szCs w:val="32"/>
        </w:rPr>
        <w:t> </w:t>
      </w:r>
      <w:r w:rsidRPr="00432F0D">
        <w:rPr>
          <w:rStyle w:val="quran"/>
          <w:rFonts w:asciiTheme="minorBidi" w:hAnsiTheme="minorBidi" w:cstheme="minorBidi"/>
          <w:b/>
          <w:bCs/>
          <w:color w:val="FF0000"/>
          <w:sz w:val="32"/>
          <w:szCs w:val="32"/>
          <w:rtl/>
        </w:rPr>
        <w:t>يا أيها الذين آمنوا اتقوا الله وكونوا مع الصادقين</w:t>
      </w:r>
      <w:r w:rsidRPr="00415F19">
        <w:rPr>
          <w:rFonts w:asciiTheme="minorBidi" w:hAnsiTheme="minorBidi" w:cstheme="minorBidi"/>
          <w:b/>
          <w:bCs/>
          <w:sz w:val="32"/>
          <w:szCs w:val="32"/>
        </w:rPr>
        <w:t> </w:t>
      </w:r>
      <w:hyperlink r:id="rId22" w:anchor="note-73501-12" w:tooltip="سورة التوبة الآية 119." w:history="1">
        <w:r w:rsidRPr="00415F19">
          <w:rPr>
            <w:rStyle w:val="Lienhypertexte"/>
            <w:rFonts w:asciiTheme="minorBidi" w:hAnsiTheme="minorBidi" w:cstheme="minorBidi"/>
            <w:b/>
            <w:bCs/>
            <w:color w:val="auto"/>
            <w:sz w:val="32"/>
            <w:szCs w:val="32"/>
            <w:vertAlign w:val="superscript"/>
          </w:rPr>
          <w:t>12</w:t>
        </w:r>
      </w:hyperlink>
      <w:r w:rsidRPr="00415F19">
        <w:rPr>
          <w:rFonts w:asciiTheme="minorBidi" w:hAnsiTheme="minorBidi" w:cstheme="minorBidi"/>
          <w:b/>
          <w:bCs/>
          <w:sz w:val="32"/>
          <w:szCs w:val="32"/>
        </w:rPr>
        <w:t xml:space="preserve">. </w:t>
      </w:r>
    </w:p>
    <w:p w:rsidR="00432F0D" w:rsidRDefault="001C242B" w:rsidP="001C242B">
      <w:pPr>
        <w:pStyle w:val="interlignep"/>
        <w:jc w:val="right"/>
        <w:rPr>
          <w:rFonts w:asciiTheme="minorBidi" w:hAnsiTheme="minorBidi" w:cstheme="minorBidi"/>
          <w:b/>
          <w:bCs/>
          <w:sz w:val="32"/>
          <w:szCs w:val="32"/>
          <w:rtl/>
        </w:rPr>
      </w:pPr>
      <w:r w:rsidRPr="00415F19">
        <w:rPr>
          <w:rFonts w:asciiTheme="minorBidi" w:hAnsiTheme="minorBidi" w:cstheme="minorBidi"/>
          <w:b/>
          <w:bCs/>
          <w:sz w:val="32"/>
          <w:szCs w:val="32"/>
          <w:rtl/>
        </w:rPr>
        <w:t>فالهجرة سلوك نحو الله وجهاد بصحبة أهل الله طلبا لمعية الله،</w:t>
      </w:r>
    </w:p>
    <w:p w:rsidR="00432F0D" w:rsidRDefault="001C242B" w:rsidP="001C242B">
      <w:pPr>
        <w:pStyle w:val="interlignep"/>
        <w:jc w:val="right"/>
        <w:rPr>
          <w:rFonts w:asciiTheme="minorBidi" w:hAnsiTheme="minorBidi" w:cstheme="minorBidi"/>
          <w:b/>
          <w:bCs/>
          <w:sz w:val="32"/>
          <w:szCs w:val="32"/>
          <w:rtl/>
        </w:rPr>
      </w:pPr>
      <w:r w:rsidRPr="00415F19">
        <w:rPr>
          <w:rFonts w:asciiTheme="minorBidi" w:hAnsiTheme="minorBidi" w:cstheme="minorBidi"/>
          <w:b/>
          <w:bCs/>
          <w:sz w:val="32"/>
          <w:szCs w:val="32"/>
          <w:rtl/>
        </w:rPr>
        <w:t xml:space="preserve"> </w:t>
      </w:r>
      <w:proofErr w:type="gramStart"/>
      <w:r w:rsidRPr="00415F19">
        <w:rPr>
          <w:rFonts w:asciiTheme="minorBidi" w:hAnsiTheme="minorBidi" w:cstheme="minorBidi"/>
          <w:b/>
          <w:bCs/>
          <w:sz w:val="32"/>
          <w:szCs w:val="32"/>
          <w:rtl/>
        </w:rPr>
        <w:t>قال</w:t>
      </w:r>
      <w:proofErr w:type="gramEnd"/>
      <w:r w:rsidRPr="00415F19">
        <w:rPr>
          <w:rFonts w:asciiTheme="minorBidi" w:hAnsiTheme="minorBidi" w:cstheme="minorBidi"/>
          <w:b/>
          <w:bCs/>
          <w:sz w:val="32"/>
          <w:szCs w:val="32"/>
          <w:rtl/>
        </w:rPr>
        <w:t xml:space="preserve"> الله تعالى</w:t>
      </w:r>
      <w:r w:rsidRPr="00415F19">
        <w:rPr>
          <w:rFonts w:asciiTheme="minorBidi" w:hAnsiTheme="minorBidi" w:cstheme="minorBidi"/>
          <w:b/>
          <w:bCs/>
          <w:sz w:val="32"/>
          <w:szCs w:val="32"/>
        </w:rPr>
        <w:t>: </w:t>
      </w:r>
    </w:p>
    <w:p w:rsidR="001C242B" w:rsidRPr="00415F19" w:rsidRDefault="001C242B" w:rsidP="001C242B">
      <w:pPr>
        <w:pStyle w:val="interlignep"/>
        <w:jc w:val="right"/>
        <w:rPr>
          <w:rFonts w:asciiTheme="minorBidi" w:hAnsiTheme="minorBidi" w:cstheme="minorBidi"/>
          <w:b/>
          <w:bCs/>
          <w:sz w:val="32"/>
          <w:szCs w:val="32"/>
        </w:rPr>
      </w:pPr>
      <w:r w:rsidRPr="00432F0D">
        <w:rPr>
          <w:rStyle w:val="quran"/>
          <w:rFonts w:asciiTheme="minorBidi" w:hAnsiTheme="minorBidi" w:cstheme="minorBidi"/>
          <w:b/>
          <w:bCs/>
          <w:color w:val="FF0000"/>
          <w:sz w:val="32"/>
          <w:szCs w:val="32"/>
          <w:rtl/>
        </w:rPr>
        <w:t>محمد رسول الله والذين معه أشداء على الكفار رحماء بينهم</w:t>
      </w:r>
      <w:r w:rsidRPr="00432F0D">
        <w:rPr>
          <w:rFonts w:asciiTheme="minorBidi" w:hAnsiTheme="minorBidi" w:cstheme="minorBidi"/>
          <w:b/>
          <w:bCs/>
          <w:color w:val="FF0000"/>
          <w:sz w:val="32"/>
          <w:szCs w:val="32"/>
        </w:rPr>
        <w:t> </w:t>
      </w:r>
      <w:hyperlink r:id="rId23" w:anchor="note-73501-13" w:tooltip="سورة الفتح." w:history="1">
        <w:r w:rsidRPr="00415F19">
          <w:rPr>
            <w:rStyle w:val="Lienhypertexte"/>
            <w:rFonts w:asciiTheme="minorBidi" w:hAnsiTheme="minorBidi" w:cstheme="minorBidi"/>
            <w:b/>
            <w:bCs/>
            <w:color w:val="auto"/>
            <w:sz w:val="32"/>
            <w:szCs w:val="32"/>
            <w:vertAlign w:val="superscript"/>
          </w:rPr>
          <w:t>13</w:t>
        </w:r>
      </w:hyperlink>
      <w:r w:rsidRPr="00415F19">
        <w:rPr>
          <w:rFonts w:asciiTheme="minorBidi" w:hAnsiTheme="minorBidi" w:cstheme="minorBidi"/>
          <w:b/>
          <w:bCs/>
          <w:sz w:val="32"/>
          <w:szCs w:val="32"/>
        </w:rPr>
        <w:t>.</w:t>
      </w:r>
    </w:p>
    <w:p w:rsidR="001C242B" w:rsidRPr="00415F19" w:rsidRDefault="001C242B" w:rsidP="001C242B">
      <w:pPr>
        <w:pStyle w:val="interlignep"/>
        <w:jc w:val="right"/>
        <w:rPr>
          <w:rFonts w:asciiTheme="minorBidi" w:hAnsiTheme="minorBidi" w:cstheme="minorBidi"/>
          <w:b/>
          <w:bCs/>
          <w:sz w:val="32"/>
          <w:szCs w:val="32"/>
        </w:rPr>
      </w:pPr>
      <w:r w:rsidRPr="00415F19">
        <w:rPr>
          <w:rFonts w:asciiTheme="minorBidi" w:hAnsiTheme="minorBidi" w:cstheme="minorBidi"/>
          <w:b/>
          <w:bCs/>
          <w:sz w:val="32"/>
          <w:szCs w:val="32"/>
          <w:rtl/>
        </w:rPr>
        <w:t>لهذا وجب تجديد معنى المعية الإلهية في الجهاد وفي طلب وجه الله في ظل واقع طغت فيه الأنانية المستعلية وتركت فيه الوراثة النبوية</w:t>
      </w:r>
      <w:r w:rsidRPr="00415F19">
        <w:rPr>
          <w:rFonts w:asciiTheme="minorBidi" w:hAnsiTheme="minorBidi" w:cstheme="minorBidi"/>
          <w:b/>
          <w:bCs/>
          <w:sz w:val="32"/>
          <w:szCs w:val="32"/>
        </w:rPr>
        <w:t>.</w:t>
      </w:r>
    </w:p>
    <w:p w:rsidR="001C242B" w:rsidRPr="00415F19" w:rsidRDefault="001C242B" w:rsidP="002503F4">
      <w:pPr>
        <w:pStyle w:val="NormalWeb"/>
        <w:jc w:val="center"/>
        <w:rPr>
          <w:rFonts w:asciiTheme="minorBidi" w:hAnsiTheme="minorBidi" w:cstheme="minorBidi"/>
          <w:b/>
          <w:bCs/>
          <w:sz w:val="32"/>
          <w:szCs w:val="32"/>
          <w:u w:val="single"/>
        </w:rPr>
      </w:pPr>
      <w:r w:rsidRPr="00415F19">
        <w:rPr>
          <w:rStyle w:val="lev"/>
          <w:rFonts w:asciiTheme="minorBidi" w:hAnsiTheme="minorBidi" w:cstheme="minorBidi"/>
          <w:sz w:val="32"/>
          <w:szCs w:val="32"/>
        </w:rPr>
        <w:t xml:space="preserve">- </w:t>
      </w:r>
      <w:r w:rsidRPr="00415F19">
        <w:rPr>
          <w:rStyle w:val="lev"/>
          <w:rFonts w:asciiTheme="minorBidi" w:hAnsiTheme="minorBidi" w:cstheme="minorBidi"/>
          <w:sz w:val="32"/>
          <w:szCs w:val="32"/>
          <w:u w:val="single"/>
          <w:rtl/>
        </w:rPr>
        <w:t>الهجرة قصد ونية</w:t>
      </w:r>
    </w:p>
    <w:p w:rsidR="001C242B" w:rsidRPr="00415F19" w:rsidRDefault="001C242B" w:rsidP="001C242B">
      <w:pPr>
        <w:pStyle w:val="interlignep"/>
        <w:spacing w:before="0" w:beforeAutospacing="0" w:after="0" w:afterAutospacing="0"/>
        <w:jc w:val="right"/>
        <w:rPr>
          <w:rStyle w:val="Lienhypertexte"/>
          <w:rFonts w:asciiTheme="minorBidi" w:hAnsiTheme="minorBidi" w:cstheme="minorBidi"/>
          <w:b/>
          <w:bCs/>
          <w:color w:val="auto"/>
          <w:sz w:val="32"/>
          <w:szCs w:val="32"/>
          <w:u w:val="none"/>
        </w:rPr>
      </w:pPr>
      <w:r w:rsidRPr="00415F19">
        <w:rPr>
          <w:rFonts w:asciiTheme="minorBidi" w:hAnsiTheme="minorBidi" w:cstheme="minorBidi"/>
          <w:b/>
          <w:bCs/>
          <w:sz w:val="32"/>
          <w:szCs w:val="32"/>
          <w:rtl/>
        </w:rPr>
        <w:t xml:space="preserve">عن أَبي هند </w:t>
      </w:r>
      <w:proofErr w:type="spellStart"/>
      <w:r w:rsidRPr="00415F19">
        <w:rPr>
          <w:rFonts w:asciiTheme="minorBidi" w:hAnsiTheme="minorBidi" w:cstheme="minorBidi"/>
          <w:b/>
          <w:bCs/>
          <w:sz w:val="32"/>
          <w:szCs w:val="32"/>
          <w:rtl/>
        </w:rPr>
        <w:t>الْبجلي</w:t>
      </w:r>
      <w:proofErr w:type="spellEnd"/>
      <w:r w:rsidRPr="00415F19">
        <w:rPr>
          <w:rFonts w:asciiTheme="minorBidi" w:hAnsiTheme="minorBidi" w:cstheme="minorBidi"/>
          <w:b/>
          <w:bCs/>
          <w:sz w:val="32"/>
          <w:szCs w:val="32"/>
          <w:rtl/>
        </w:rPr>
        <w:t xml:space="preserve"> قال: كنا عند معاويةَ رضي الله عنه وهو على سريره وقد غمض عينيه فتذاكرنا الهجرة والقَائل منا يقول انقَطعت، والقائل منا يقول لم تنقطع فاستنبه معاوية فقال: “ما كنتم فيه؟”، فأخبرناه وكان قليل الرد على النّبي صلَّى اللّه عليه وسلَم فقال: تذاكرنا عند رسول اللّه صلّى اللّه عليه وسلَّمَ فَقَالَ</w:t>
      </w:r>
      <w:r w:rsidRPr="00415F19">
        <w:rPr>
          <w:rFonts w:asciiTheme="minorBidi" w:hAnsiTheme="minorBidi" w:cstheme="minorBidi"/>
          <w:b/>
          <w:bCs/>
          <w:sz w:val="32"/>
          <w:szCs w:val="32"/>
        </w:rPr>
        <w:t>: </w:t>
      </w:r>
      <w:r w:rsidRPr="00415F19">
        <w:rPr>
          <w:rStyle w:val="hadith"/>
          <w:rFonts w:asciiTheme="minorBidi" w:hAnsiTheme="minorBidi" w:cstheme="minorBidi"/>
          <w:b/>
          <w:bCs/>
          <w:sz w:val="32"/>
          <w:szCs w:val="32"/>
        </w:rPr>
        <w:t>“</w:t>
      </w:r>
      <w:r w:rsidRPr="00415F19">
        <w:rPr>
          <w:rStyle w:val="hadith"/>
          <w:rFonts w:asciiTheme="minorBidi" w:hAnsiTheme="minorBidi" w:cstheme="minorBidi"/>
          <w:b/>
          <w:bCs/>
          <w:sz w:val="32"/>
          <w:szCs w:val="32"/>
          <w:rtl/>
        </w:rPr>
        <w:t>لا تنقَطع الْهجرة حتَى تنقَطع التوبة ولا تنقَطع التّوبةُ حتى تطلع الشمس من مغربها</w:t>
      </w:r>
      <w:r w:rsidRPr="00415F19">
        <w:rPr>
          <w:rStyle w:val="hadith"/>
          <w:rFonts w:asciiTheme="minorBidi" w:hAnsiTheme="minorBidi" w:cstheme="minorBidi"/>
          <w:b/>
          <w:bCs/>
          <w:sz w:val="32"/>
          <w:szCs w:val="32"/>
        </w:rPr>
        <w:t>”</w:t>
      </w:r>
      <w:r w:rsidRPr="00415F19">
        <w:rPr>
          <w:rFonts w:asciiTheme="minorBidi" w:hAnsiTheme="minorBidi" w:cstheme="minorBidi"/>
          <w:b/>
          <w:bCs/>
          <w:sz w:val="32"/>
          <w:szCs w:val="32"/>
        </w:rPr>
        <w:t> </w:t>
      </w:r>
      <w:hyperlink r:id="rId24" w:anchor="note-73501-14" w:tooltip="رواه أحمد، وأبوداود، والدارمي." w:history="1">
        <w:r w:rsidRPr="00415F19">
          <w:rPr>
            <w:rStyle w:val="Lienhypertexte"/>
            <w:rFonts w:asciiTheme="minorBidi" w:hAnsiTheme="minorBidi" w:cstheme="minorBidi"/>
            <w:b/>
            <w:bCs/>
            <w:color w:val="auto"/>
            <w:sz w:val="32"/>
            <w:szCs w:val="32"/>
            <w:vertAlign w:val="superscript"/>
          </w:rPr>
          <w:t>14</w:t>
        </w:r>
      </w:hyperlink>
      <w:r w:rsidRPr="00415F19">
        <w:rPr>
          <w:rFonts w:asciiTheme="minorBidi" w:hAnsiTheme="minorBidi" w:cstheme="minorBidi"/>
          <w:b/>
          <w:bCs/>
          <w:sz w:val="32"/>
          <w:szCs w:val="32"/>
          <w:rtl/>
        </w:rPr>
        <w:t>، لقد انقطعت الهجرة المكانية بفتح مكة، لكن الهجرة التي لم تنقطع هي تلك الهجرة القلبية التي تتجدد بنية المؤمن وفعله إنها حاضرة في كل عمل وقول يكون القصد فيه الله، قال الله تعالى</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 xml:space="preserve">ومن يهاجر في سبيل الله يجد في الأرض مراغما كثيرا وسعة ومن يخرج من بيته مهاجرا </w:t>
      </w:r>
      <w:proofErr w:type="spellStart"/>
      <w:r w:rsidRPr="00415F19">
        <w:rPr>
          <w:rStyle w:val="quran"/>
          <w:rFonts w:asciiTheme="minorBidi" w:hAnsiTheme="minorBidi" w:cstheme="minorBidi"/>
          <w:b/>
          <w:bCs/>
          <w:sz w:val="32"/>
          <w:szCs w:val="32"/>
          <w:rtl/>
        </w:rPr>
        <w:t>الى</w:t>
      </w:r>
      <w:proofErr w:type="spellEnd"/>
      <w:r w:rsidRPr="00415F19">
        <w:rPr>
          <w:rStyle w:val="quran"/>
          <w:rFonts w:asciiTheme="minorBidi" w:hAnsiTheme="minorBidi" w:cstheme="minorBidi"/>
          <w:b/>
          <w:bCs/>
          <w:sz w:val="32"/>
          <w:szCs w:val="32"/>
          <w:rtl/>
        </w:rPr>
        <w:t xml:space="preserve"> الله ورسوله ثم يدركه الموت فقد وقع أجره على الله وكان الله غفورا رحيما</w:t>
      </w:r>
      <w:r w:rsidRPr="00415F19">
        <w:rPr>
          <w:rFonts w:asciiTheme="minorBidi" w:hAnsiTheme="minorBidi" w:cstheme="minorBidi"/>
          <w:b/>
          <w:bCs/>
          <w:sz w:val="32"/>
          <w:szCs w:val="32"/>
        </w:rPr>
        <w:t> </w:t>
      </w:r>
      <w:hyperlink r:id="rId25" w:anchor="note-73501-15" w:tooltip="سورة النساء الآية 100." w:history="1">
        <w:r w:rsidRPr="00415F19">
          <w:rPr>
            <w:rStyle w:val="Lienhypertexte"/>
            <w:rFonts w:asciiTheme="minorBidi" w:hAnsiTheme="minorBidi" w:cstheme="minorBidi"/>
            <w:b/>
            <w:bCs/>
            <w:color w:val="auto"/>
            <w:sz w:val="32"/>
            <w:szCs w:val="32"/>
            <w:vertAlign w:val="superscript"/>
          </w:rPr>
          <w:t>15</w:t>
        </w:r>
      </w:hyperlink>
      <w:r w:rsidRPr="00415F19">
        <w:rPr>
          <w:rFonts w:asciiTheme="minorBidi" w:hAnsiTheme="minorBidi" w:cstheme="minorBidi"/>
          <w:b/>
          <w:bCs/>
          <w:sz w:val="32"/>
          <w:szCs w:val="32"/>
        </w:rPr>
        <w:t>.</w:t>
      </w:r>
      <w:r w:rsidR="008A2818" w:rsidRPr="008A2818">
        <w:rPr>
          <w:rFonts w:asciiTheme="minorBidi" w:hAnsiTheme="minorBidi" w:cstheme="minorBidi"/>
          <w:b/>
          <w:bCs/>
          <w:sz w:val="32"/>
          <w:szCs w:val="32"/>
        </w:rPr>
        <w:fldChar w:fldCharType="begin"/>
      </w:r>
      <w:r w:rsidRPr="00415F19">
        <w:rPr>
          <w:rFonts w:asciiTheme="minorBidi" w:hAnsiTheme="minorBidi" w:cstheme="minorBidi"/>
          <w:b/>
          <w:bCs/>
          <w:sz w:val="32"/>
          <w:szCs w:val="32"/>
        </w:rPr>
        <w:instrText xml:space="preserve"> HYPERLINK "https://www.aljamaa.net/ar/2018/09/10/142763/" \t "_blank" </w:instrText>
      </w:r>
      <w:r w:rsidR="008A2818" w:rsidRPr="008A2818">
        <w:rPr>
          <w:rFonts w:asciiTheme="minorBidi" w:hAnsiTheme="minorBidi" w:cstheme="minorBidi"/>
          <w:b/>
          <w:bCs/>
          <w:sz w:val="32"/>
          <w:szCs w:val="32"/>
        </w:rPr>
        <w:fldChar w:fldCharType="separate"/>
      </w:r>
    </w:p>
    <w:p w:rsidR="001C242B" w:rsidRPr="00415F19" w:rsidRDefault="001C242B" w:rsidP="001C242B">
      <w:pPr>
        <w:spacing w:after="0" w:line="240" w:lineRule="auto"/>
        <w:jc w:val="right"/>
        <w:rPr>
          <w:rFonts w:asciiTheme="minorBidi" w:hAnsiTheme="minorBidi"/>
          <w:b/>
          <w:bCs/>
          <w:sz w:val="32"/>
          <w:szCs w:val="32"/>
        </w:rPr>
      </w:pPr>
      <w:r w:rsidRPr="00415F19">
        <w:rPr>
          <w:rStyle w:val="ctatext"/>
          <w:rFonts w:asciiTheme="minorBidi" w:hAnsiTheme="minorBidi"/>
          <w:b/>
          <w:bCs/>
          <w:sz w:val="32"/>
          <w:szCs w:val="32"/>
          <w:shd w:val="clear" w:color="auto" w:fill="EAEAEA"/>
          <w:rtl/>
        </w:rPr>
        <w:t>طالع أيضا</w:t>
      </w:r>
      <w:r w:rsidRPr="00415F19">
        <w:rPr>
          <w:rFonts w:asciiTheme="minorBidi" w:hAnsiTheme="minorBidi"/>
          <w:b/>
          <w:bCs/>
          <w:sz w:val="32"/>
          <w:szCs w:val="32"/>
          <w:shd w:val="clear" w:color="auto" w:fill="EAEAEA"/>
        </w:rPr>
        <w:t>  </w:t>
      </w:r>
      <w:r w:rsidRPr="00415F19">
        <w:rPr>
          <w:rStyle w:val="posttitle"/>
          <w:rFonts w:asciiTheme="minorBidi" w:hAnsiTheme="minorBidi"/>
          <w:b/>
          <w:bCs/>
          <w:sz w:val="32"/>
          <w:szCs w:val="32"/>
          <w:shd w:val="clear" w:color="auto" w:fill="EAEAEA"/>
          <w:rtl/>
        </w:rPr>
        <w:t>الهجرة النبوية في عيون الشعر | 1 | محمود سامي البارودي</w:t>
      </w:r>
    </w:p>
    <w:p w:rsidR="001C242B" w:rsidRPr="00415F19" w:rsidRDefault="008A2818" w:rsidP="001C242B">
      <w:pPr>
        <w:spacing w:after="0" w:line="240" w:lineRule="auto"/>
        <w:rPr>
          <w:rFonts w:asciiTheme="minorBidi" w:hAnsiTheme="minorBidi"/>
          <w:b/>
          <w:bCs/>
          <w:sz w:val="32"/>
          <w:szCs w:val="32"/>
        </w:rPr>
      </w:pPr>
      <w:r w:rsidRPr="00415F19">
        <w:rPr>
          <w:rFonts w:asciiTheme="minorBidi" w:hAnsiTheme="minorBidi"/>
          <w:b/>
          <w:bCs/>
          <w:sz w:val="32"/>
          <w:szCs w:val="32"/>
        </w:rPr>
        <w:fldChar w:fldCharType="end"/>
      </w:r>
    </w:p>
    <w:p w:rsidR="001C242B" w:rsidRPr="00415F19" w:rsidRDefault="001C242B" w:rsidP="002503F4">
      <w:pPr>
        <w:pStyle w:val="interlignep"/>
        <w:spacing w:before="0" w:beforeAutospacing="0" w:after="240" w:afterAutospacing="0"/>
        <w:jc w:val="right"/>
        <w:rPr>
          <w:rFonts w:asciiTheme="minorBidi" w:hAnsiTheme="minorBidi" w:cstheme="minorBidi"/>
          <w:b/>
          <w:bCs/>
          <w:sz w:val="32"/>
          <w:szCs w:val="32"/>
        </w:rPr>
      </w:pPr>
      <w:proofErr w:type="gramStart"/>
      <w:r w:rsidRPr="00415F19">
        <w:rPr>
          <w:rFonts w:asciiTheme="minorBidi" w:hAnsiTheme="minorBidi" w:cstheme="minorBidi"/>
          <w:b/>
          <w:bCs/>
          <w:sz w:val="32"/>
          <w:szCs w:val="32"/>
          <w:rtl/>
        </w:rPr>
        <w:t>ما</w:t>
      </w:r>
      <w:proofErr w:type="gramEnd"/>
      <w:r w:rsidRPr="00415F19">
        <w:rPr>
          <w:rFonts w:asciiTheme="minorBidi" w:hAnsiTheme="minorBidi" w:cstheme="minorBidi"/>
          <w:b/>
          <w:bCs/>
          <w:sz w:val="32"/>
          <w:szCs w:val="32"/>
          <w:rtl/>
        </w:rPr>
        <w:t xml:space="preserve"> يجب أن ينال في الدنيا هو وجه الله لأنه مقصد العارفين والكيسين، وهو الربح الحقيقي في معركة الدنيا. إن الضامن لصحة القصد هو صحة النية والعزم، قال صلى الله عليه وسلم</w:t>
      </w:r>
      <w:r w:rsidRPr="00415F19">
        <w:rPr>
          <w:rFonts w:asciiTheme="minorBidi" w:hAnsiTheme="minorBidi" w:cstheme="minorBidi"/>
          <w:b/>
          <w:bCs/>
          <w:sz w:val="32"/>
          <w:szCs w:val="32"/>
        </w:rPr>
        <w:t>: </w:t>
      </w:r>
      <w:r w:rsidRPr="00415F19">
        <w:rPr>
          <w:rStyle w:val="hadith"/>
          <w:rFonts w:asciiTheme="minorBidi" w:hAnsiTheme="minorBidi" w:cstheme="minorBidi"/>
          <w:b/>
          <w:bCs/>
          <w:sz w:val="32"/>
          <w:szCs w:val="32"/>
        </w:rPr>
        <w:t>“</w:t>
      </w:r>
      <w:r w:rsidRPr="00415F19">
        <w:rPr>
          <w:rStyle w:val="hadith"/>
          <w:rFonts w:asciiTheme="minorBidi" w:hAnsiTheme="minorBidi" w:cstheme="minorBidi"/>
          <w:b/>
          <w:bCs/>
          <w:sz w:val="32"/>
          <w:szCs w:val="32"/>
          <w:rtl/>
        </w:rPr>
        <w:t xml:space="preserve">إنما الأعمال بالنيات وإنما لكل </w:t>
      </w:r>
      <w:proofErr w:type="spellStart"/>
      <w:r w:rsidRPr="00415F19">
        <w:rPr>
          <w:rStyle w:val="hadith"/>
          <w:rFonts w:asciiTheme="minorBidi" w:hAnsiTheme="minorBidi" w:cstheme="minorBidi"/>
          <w:b/>
          <w:bCs/>
          <w:sz w:val="32"/>
          <w:szCs w:val="32"/>
          <w:rtl/>
        </w:rPr>
        <w:t>امرء</w:t>
      </w:r>
      <w:proofErr w:type="spellEnd"/>
      <w:r w:rsidRPr="00415F19">
        <w:rPr>
          <w:rStyle w:val="hadith"/>
          <w:rFonts w:asciiTheme="minorBidi" w:hAnsiTheme="minorBidi" w:cstheme="minorBidi"/>
          <w:b/>
          <w:bCs/>
          <w:sz w:val="32"/>
          <w:szCs w:val="32"/>
          <w:rtl/>
        </w:rPr>
        <w:t xml:space="preserve"> ما نوى</w:t>
      </w:r>
      <w:r w:rsidRPr="00415F19">
        <w:rPr>
          <w:rStyle w:val="hadith"/>
          <w:rFonts w:asciiTheme="minorBidi" w:hAnsiTheme="minorBidi" w:cstheme="minorBidi"/>
          <w:b/>
          <w:bCs/>
          <w:sz w:val="32"/>
          <w:szCs w:val="32"/>
        </w:rPr>
        <w:t>”</w:t>
      </w:r>
      <w:r w:rsidRPr="00415F19">
        <w:rPr>
          <w:rFonts w:asciiTheme="minorBidi" w:hAnsiTheme="minorBidi" w:cstheme="minorBidi"/>
          <w:b/>
          <w:bCs/>
          <w:sz w:val="32"/>
          <w:szCs w:val="32"/>
        </w:rPr>
        <w:t> </w:t>
      </w:r>
      <w:hyperlink r:id="rId26" w:anchor="note-73501-16" w:tooltip="رواه الشيخان." w:history="1">
        <w:r w:rsidRPr="00415F19">
          <w:rPr>
            <w:rStyle w:val="Lienhypertexte"/>
            <w:rFonts w:asciiTheme="minorBidi" w:hAnsiTheme="minorBidi" w:cstheme="minorBidi"/>
            <w:b/>
            <w:bCs/>
            <w:color w:val="auto"/>
            <w:sz w:val="32"/>
            <w:szCs w:val="32"/>
            <w:vertAlign w:val="superscript"/>
          </w:rPr>
          <w:t>16</w:t>
        </w:r>
      </w:hyperlink>
      <w:r w:rsidRPr="00415F19">
        <w:rPr>
          <w:rFonts w:asciiTheme="minorBidi" w:hAnsiTheme="minorBidi" w:cstheme="minorBidi"/>
          <w:b/>
          <w:bCs/>
          <w:sz w:val="32"/>
          <w:szCs w:val="32"/>
          <w:rtl/>
        </w:rPr>
        <w:t>ومتى اختلت النية اختل القصد. في هجرة النبي عليه الصلاة والسلام وصحابته الأخيار دروس في معنى تحديد القصد الذي لا تنال منه محاولات المساومة ولا التمويه، إخلاص النية والقصد عربون على توفيق الله ودليل على نصر الله، قال تعالى</w:t>
      </w:r>
      <w:r w:rsidRPr="00415F19">
        <w:rPr>
          <w:rFonts w:asciiTheme="minorBidi" w:hAnsiTheme="minorBidi" w:cstheme="minorBidi"/>
          <w:b/>
          <w:bCs/>
          <w:sz w:val="32"/>
          <w:szCs w:val="32"/>
        </w:rPr>
        <w:t>: </w:t>
      </w:r>
      <w:r w:rsidRPr="00415F19">
        <w:rPr>
          <w:rStyle w:val="quran"/>
          <w:rFonts w:asciiTheme="minorBidi" w:hAnsiTheme="minorBidi" w:cstheme="minorBidi"/>
          <w:b/>
          <w:bCs/>
          <w:sz w:val="32"/>
          <w:szCs w:val="32"/>
          <w:rtl/>
        </w:rPr>
        <w:t>والسابقون الأولون من المهاجرين والأنصار والذين اتبعوهم بإحسان رضي الله عنهم ورضوا عنه أعد لهم جنات تجري تحتها الأنهار خالدين فيها أبدا، ذلك الفوز العظيم</w:t>
      </w:r>
      <w:r w:rsidRPr="00415F19">
        <w:rPr>
          <w:rFonts w:asciiTheme="minorBidi" w:hAnsiTheme="minorBidi" w:cstheme="minorBidi"/>
          <w:b/>
          <w:bCs/>
          <w:sz w:val="32"/>
          <w:szCs w:val="32"/>
        </w:rPr>
        <w:t> </w:t>
      </w:r>
      <w:hyperlink r:id="rId27" w:anchor="note-73501-17" w:tooltip="سورة التوبة الآية 100." w:history="1">
        <w:r w:rsidRPr="00415F19">
          <w:rPr>
            <w:rStyle w:val="Lienhypertexte"/>
            <w:rFonts w:asciiTheme="minorBidi" w:hAnsiTheme="minorBidi" w:cstheme="minorBidi"/>
            <w:b/>
            <w:bCs/>
            <w:color w:val="auto"/>
            <w:sz w:val="32"/>
            <w:szCs w:val="32"/>
            <w:vertAlign w:val="superscript"/>
          </w:rPr>
          <w:t>17</w:t>
        </w:r>
      </w:hyperlink>
      <w:r w:rsidRPr="00415F19">
        <w:rPr>
          <w:rFonts w:asciiTheme="minorBidi" w:hAnsiTheme="minorBidi" w:cstheme="minorBidi"/>
          <w:b/>
          <w:bCs/>
          <w:sz w:val="32"/>
          <w:szCs w:val="32"/>
        </w:rPr>
        <w:t>.</w:t>
      </w:r>
    </w:p>
    <w:p w:rsidR="001C242B" w:rsidRPr="00415F19" w:rsidRDefault="001C242B" w:rsidP="002503F4">
      <w:pPr>
        <w:pStyle w:val="NormalWeb"/>
        <w:spacing w:after="240" w:afterAutospacing="0"/>
        <w:jc w:val="right"/>
        <w:rPr>
          <w:rFonts w:asciiTheme="minorBidi" w:hAnsiTheme="minorBidi" w:cstheme="minorBidi"/>
          <w:b/>
          <w:bCs/>
          <w:sz w:val="32"/>
          <w:szCs w:val="32"/>
        </w:rPr>
      </w:pPr>
      <w:proofErr w:type="gramStart"/>
      <w:r w:rsidRPr="00415F19">
        <w:rPr>
          <w:rStyle w:val="lev"/>
          <w:rFonts w:asciiTheme="minorBidi" w:hAnsiTheme="minorBidi" w:cstheme="minorBidi"/>
          <w:sz w:val="32"/>
          <w:szCs w:val="32"/>
          <w:rtl/>
        </w:rPr>
        <w:t>خاتمة</w:t>
      </w:r>
      <w:proofErr w:type="gramEnd"/>
    </w:p>
    <w:p w:rsidR="001C242B" w:rsidRPr="00415F19" w:rsidRDefault="001C242B" w:rsidP="002503F4">
      <w:pPr>
        <w:pStyle w:val="interlignep"/>
        <w:spacing w:after="24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lastRenderedPageBreak/>
        <w:t>إنها الهجرة النبوية، تلك الرحلة العظيمة التي فتحت للدعوة أفقا أوسع وأكبر فكانت بداية نهج جديد في التبليغ تضافرت فيه جهود المهاجرين والأنصار جميعا لتصنع دولة الاسلام، دولة ستحمل للعالم رسالة جديدة جوهرها أن لا سعادة للإنسان إلا إذا عرف سر وجوده ومبلغ خلقه، ولا سعادة للبشرية إلا بشرع الله وعبادة الله</w:t>
      </w:r>
      <w:r w:rsidRPr="00415F19">
        <w:rPr>
          <w:rFonts w:asciiTheme="minorBidi" w:hAnsiTheme="minorBidi" w:cstheme="minorBidi"/>
          <w:b/>
          <w:bCs/>
          <w:sz w:val="32"/>
          <w:szCs w:val="32"/>
        </w:rPr>
        <w:t>.</w:t>
      </w:r>
    </w:p>
    <w:p w:rsidR="001C242B" w:rsidRPr="00415F19" w:rsidRDefault="001C242B" w:rsidP="002503F4">
      <w:pPr>
        <w:pStyle w:val="interlignep"/>
        <w:spacing w:after="240" w:afterAutospacing="0"/>
        <w:jc w:val="right"/>
        <w:rPr>
          <w:rFonts w:asciiTheme="minorBidi" w:hAnsiTheme="minorBidi" w:cstheme="minorBidi"/>
          <w:b/>
          <w:bCs/>
          <w:sz w:val="32"/>
          <w:szCs w:val="32"/>
        </w:rPr>
      </w:pPr>
      <w:r w:rsidRPr="00415F19">
        <w:rPr>
          <w:rFonts w:asciiTheme="minorBidi" w:hAnsiTheme="minorBidi" w:cstheme="minorBidi"/>
          <w:b/>
          <w:bCs/>
          <w:sz w:val="32"/>
          <w:szCs w:val="32"/>
          <w:rtl/>
        </w:rPr>
        <w:t xml:space="preserve">إنها الهجرة تخاطبك أنت فردا وتخاطبنا جميعا أمة، فيا أخي المؤمن لنهاجر إلى الله ورسوله بأن نهجر ظلام معصية الله لنتعلق بنور طاعة الله، لنهاجر من سيطرة الهوى إلى نورانية الوحي، لنهاجر من أنانيتنا وتكبرنا إلى </w:t>
      </w:r>
      <w:proofErr w:type="spellStart"/>
      <w:r w:rsidRPr="00415F19">
        <w:rPr>
          <w:rFonts w:asciiTheme="minorBidi" w:hAnsiTheme="minorBidi" w:cstheme="minorBidi"/>
          <w:b/>
          <w:bCs/>
          <w:sz w:val="32"/>
          <w:szCs w:val="32"/>
          <w:rtl/>
        </w:rPr>
        <w:t>رِبقة</w:t>
      </w:r>
      <w:proofErr w:type="spellEnd"/>
      <w:r w:rsidRPr="00415F19">
        <w:rPr>
          <w:rFonts w:asciiTheme="minorBidi" w:hAnsiTheme="minorBidi" w:cstheme="minorBidi"/>
          <w:b/>
          <w:bCs/>
          <w:sz w:val="32"/>
          <w:szCs w:val="32"/>
          <w:rtl/>
        </w:rPr>
        <w:t xml:space="preserve"> الصحبة الإيمانية الدالة على الله، لنهاجر إلى درب الجهاد ولنخلص همتنا نحو الله، يقول الأستاذ عبد السلام ياسين رحمة الله عليه في كتابه المنهاج النبوي</w:t>
      </w:r>
      <w:r w:rsidRPr="00415F19">
        <w:rPr>
          <w:rFonts w:asciiTheme="minorBidi" w:hAnsiTheme="minorBidi" w:cstheme="minorBidi"/>
          <w:b/>
          <w:bCs/>
          <w:sz w:val="32"/>
          <w:szCs w:val="32"/>
        </w:rPr>
        <w:t> </w:t>
      </w:r>
      <w:r w:rsidRPr="00415F19">
        <w:rPr>
          <w:rStyle w:val="citation"/>
          <w:rFonts w:asciiTheme="minorBidi" w:hAnsiTheme="minorBidi" w:cstheme="minorBidi"/>
          <w:b/>
          <w:bCs/>
          <w:sz w:val="32"/>
          <w:szCs w:val="32"/>
        </w:rPr>
        <w:t>(</w:t>
      </w:r>
      <w:r w:rsidRPr="00415F19">
        <w:rPr>
          <w:rStyle w:val="citation"/>
          <w:rFonts w:asciiTheme="minorBidi" w:hAnsiTheme="minorBidi" w:cstheme="minorBidi"/>
          <w:b/>
          <w:bCs/>
          <w:sz w:val="32"/>
          <w:szCs w:val="32"/>
          <w:rtl/>
        </w:rPr>
        <w:t xml:space="preserve">والهجرة المطلوبة في حق الفرد المؤمن والجماعة المجاهدة في عصرنا هجرة معنوية. </w:t>
      </w:r>
      <w:proofErr w:type="gramStart"/>
      <w:r w:rsidRPr="00415F19">
        <w:rPr>
          <w:rStyle w:val="citation"/>
          <w:rFonts w:asciiTheme="minorBidi" w:hAnsiTheme="minorBidi" w:cstheme="minorBidi"/>
          <w:b/>
          <w:bCs/>
          <w:sz w:val="32"/>
          <w:szCs w:val="32"/>
          <w:rtl/>
        </w:rPr>
        <w:t>أول</w:t>
      </w:r>
      <w:proofErr w:type="gramEnd"/>
      <w:r w:rsidRPr="00415F19">
        <w:rPr>
          <w:rStyle w:val="citation"/>
          <w:rFonts w:asciiTheme="minorBidi" w:hAnsiTheme="minorBidi" w:cstheme="minorBidi"/>
          <w:b/>
          <w:bCs/>
          <w:sz w:val="32"/>
          <w:szCs w:val="32"/>
          <w:rtl/>
        </w:rPr>
        <w:t xml:space="preserve"> خطوة فيها هجرة ما حرم الله. ثم قطع ما يربطنا بالماضي قبل التوبة. وبالتعالي على حاضر الفتنة. وترقب </w:t>
      </w:r>
      <w:proofErr w:type="gramStart"/>
      <w:r w:rsidRPr="00415F19">
        <w:rPr>
          <w:rStyle w:val="citation"/>
          <w:rFonts w:asciiTheme="minorBidi" w:hAnsiTheme="minorBidi" w:cstheme="minorBidi"/>
          <w:b/>
          <w:bCs/>
          <w:sz w:val="32"/>
          <w:szCs w:val="32"/>
          <w:rtl/>
        </w:rPr>
        <w:t>نصر</w:t>
      </w:r>
      <w:proofErr w:type="gramEnd"/>
      <w:r w:rsidRPr="00415F19">
        <w:rPr>
          <w:rStyle w:val="citation"/>
          <w:rFonts w:asciiTheme="minorBidi" w:hAnsiTheme="minorBidi" w:cstheme="minorBidi"/>
          <w:b/>
          <w:bCs/>
          <w:sz w:val="32"/>
          <w:szCs w:val="32"/>
          <w:rtl/>
        </w:rPr>
        <w:t xml:space="preserve"> الله بالتخطيط للمستقبل والاستعداد له</w:t>
      </w:r>
      <w:r w:rsidRPr="00415F19">
        <w:rPr>
          <w:rStyle w:val="citation"/>
          <w:rFonts w:asciiTheme="minorBidi" w:hAnsiTheme="minorBidi" w:cstheme="minorBidi"/>
          <w:b/>
          <w:bCs/>
          <w:sz w:val="32"/>
          <w:szCs w:val="32"/>
        </w:rPr>
        <w:t>)</w:t>
      </w:r>
      <w:r w:rsidRPr="00415F19">
        <w:rPr>
          <w:rFonts w:asciiTheme="minorBidi" w:hAnsiTheme="minorBidi" w:cstheme="minorBidi"/>
          <w:b/>
          <w:bCs/>
          <w:sz w:val="32"/>
          <w:szCs w:val="32"/>
        </w:rPr>
        <w:t>.</w:t>
      </w:r>
    </w:p>
    <w:p w:rsidR="00593658" w:rsidRPr="00415F19" w:rsidRDefault="001C242B" w:rsidP="00593658">
      <w:pPr>
        <w:pStyle w:val="interlignep"/>
        <w:spacing w:after="240" w:afterAutospacing="0"/>
        <w:jc w:val="right"/>
        <w:rPr>
          <w:rFonts w:asciiTheme="minorBidi" w:hAnsiTheme="minorBidi"/>
          <w:b/>
          <w:bCs/>
          <w:sz w:val="32"/>
          <w:szCs w:val="32"/>
        </w:rPr>
      </w:pPr>
      <w:r w:rsidRPr="00415F19">
        <w:rPr>
          <w:rFonts w:asciiTheme="minorBidi" w:hAnsiTheme="minorBidi" w:cstheme="minorBidi"/>
          <w:b/>
          <w:bCs/>
          <w:sz w:val="32"/>
          <w:szCs w:val="32"/>
          <w:rtl/>
        </w:rPr>
        <w:t>اللهم ألهمنا السداد ووفقنا لتقواك، وامنن علينا بهجرة إليك تبقى مدى الحياة، واجعلها طريقا لمعيتك يا أرحم الراحمين، اللهم صلي على سيدنا محمد وعلى آله وصحابته الأطهار، وآخر دعوانا أن الحمد لله رب العالمين</w:t>
      </w:r>
    </w:p>
    <w:p w:rsidR="004C45D1" w:rsidRPr="00415F19" w:rsidRDefault="004C45D1" w:rsidP="002503F4">
      <w:pPr>
        <w:spacing w:after="0"/>
        <w:jc w:val="right"/>
        <w:rPr>
          <w:rFonts w:cs="Arial"/>
          <w:b/>
          <w:bCs/>
          <w:sz w:val="32"/>
          <w:szCs w:val="32"/>
          <w:rtl/>
        </w:rPr>
      </w:pPr>
      <w:r w:rsidRPr="00415F19">
        <w:rPr>
          <w:rFonts w:cs="Arial"/>
          <w:b/>
          <w:bCs/>
          <w:sz w:val="32"/>
          <w:szCs w:val="32"/>
          <w:rtl/>
        </w:rPr>
        <w:t>اختم البحث يا مـــــــــــــــكيال يرحمك الله رحمة واسعة</w:t>
      </w:r>
      <w:r w:rsidR="002503F4" w:rsidRPr="00415F19">
        <w:rPr>
          <w:rFonts w:cs="Arial" w:hint="cs"/>
          <w:b/>
          <w:bCs/>
          <w:sz w:val="32"/>
          <w:szCs w:val="32"/>
          <w:rtl/>
        </w:rPr>
        <w:t xml:space="preserve"> هكذا </w:t>
      </w:r>
      <w:proofErr w:type="gramStart"/>
      <w:r w:rsidR="002503F4" w:rsidRPr="00415F19">
        <w:rPr>
          <w:rFonts w:cs="Arial" w:hint="cs"/>
          <w:b/>
          <w:bCs/>
          <w:sz w:val="32"/>
          <w:szCs w:val="32"/>
          <w:rtl/>
        </w:rPr>
        <w:t>اقتضت  سنة</w:t>
      </w:r>
      <w:proofErr w:type="gramEnd"/>
      <w:r w:rsidR="002503F4" w:rsidRPr="00415F19">
        <w:rPr>
          <w:rFonts w:cs="Arial" w:hint="cs"/>
          <w:b/>
          <w:bCs/>
          <w:sz w:val="32"/>
          <w:szCs w:val="32"/>
          <w:rtl/>
        </w:rPr>
        <w:t xml:space="preserve"> الله عند كل بعثة رسول أن يلاقي من قومه الصد و الجفاء و يضطهد أتباعه ثم  في عاقبة الأمر النصر إلى هذا الرسول و من تبعه </w:t>
      </w:r>
    </w:p>
    <w:p w:rsidR="00C61843" w:rsidRPr="00415F19" w:rsidRDefault="00C61843" w:rsidP="00C61843">
      <w:pPr>
        <w:spacing w:after="0" w:line="240" w:lineRule="auto"/>
        <w:jc w:val="center"/>
        <w:rPr>
          <w:rFonts w:asciiTheme="minorBidi" w:hAnsiTheme="minorBidi"/>
          <w:b/>
          <w:bCs/>
          <w:color w:val="C00000"/>
          <w:sz w:val="32"/>
          <w:szCs w:val="32"/>
          <w:rtl/>
        </w:rPr>
      </w:pPr>
    </w:p>
    <w:p w:rsidR="004C45D1" w:rsidRPr="00593658" w:rsidRDefault="004C45D1" w:rsidP="00593658">
      <w:pPr>
        <w:spacing w:after="0" w:line="240" w:lineRule="auto"/>
        <w:jc w:val="right"/>
        <w:rPr>
          <w:rFonts w:asciiTheme="minorBidi" w:hAnsiTheme="minorBidi"/>
          <w:b/>
          <w:bCs/>
          <w:color w:val="C00000"/>
          <w:sz w:val="32"/>
          <w:szCs w:val="32"/>
          <w:rtl/>
        </w:rPr>
      </w:pPr>
      <w:r w:rsidRPr="00593658">
        <w:rPr>
          <w:rFonts w:asciiTheme="minorBidi" w:hAnsiTheme="minorBidi"/>
          <w:b/>
          <w:bCs/>
          <w:color w:val="C00000"/>
          <w:sz w:val="32"/>
          <w:szCs w:val="32"/>
          <w:rtl/>
        </w:rPr>
        <w:t>بسم الله الرحمن الرحيم.</w:t>
      </w:r>
      <w:r w:rsidR="00C61843" w:rsidRPr="00593658">
        <w:rPr>
          <w:rFonts w:asciiTheme="minorBidi" w:hAnsiTheme="minorBidi"/>
          <w:b/>
          <w:bCs/>
          <w:color w:val="C00000"/>
          <w:sz w:val="32"/>
          <w:szCs w:val="32"/>
          <w:rtl/>
        </w:rPr>
        <w:t xml:space="preserve"> وَلَقَدْ آَتَيْنَا إِبْرَاهِيمَ رُشْدَهُ مِنْ قَبْلُ وَكُنَّا </w:t>
      </w:r>
      <w:proofErr w:type="spellStart"/>
      <w:r w:rsidR="00C61843" w:rsidRPr="00593658">
        <w:rPr>
          <w:rFonts w:asciiTheme="minorBidi" w:hAnsiTheme="minorBidi"/>
          <w:b/>
          <w:bCs/>
          <w:color w:val="C00000"/>
          <w:sz w:val="32"/>
          <w:szCs w:val="32"/>
          <w:rtl/>
        </w:rPr>
        <w:t>بِهِ</w:t>
      </w:r>
      <w:proofErr w:type="spellEnd"/>
      <w:r w:rsidR="00C61843" w:rsidRPr="00593658">
        <w:rPr>
          <w:rFonts w:asciiTheme="minorBidi" w:hAnsiTheme="minorBidi"/>
          <w:b/>
          <w:bCs/>
          <w:color w:val="C00000"/>
          <w:sz w:val="32"/>
          <w:szCs w:val="32"/>
          <w:rtl/>
        </w:rPr>
        <w:t xml:space="preserve"> عَالِمِينَ </w:t>
      </w:r>
      <w:bookmarkStart w:id="56" w:name="21-52"/>
      <w:r w:rsidR="00C61843" w:rsidRPr="00593658">
        <w:rPr>
          <w:rFonts w:asciiTheme="minorBidi" w:hAnsiTheme="minorBidi"/>
          <w:b/>
          <w:bCs/>
          <w:color w:val="C00000"/>
          <w:sz w:val="32"/>
          <w:szCs w:val="32"/>
          <w:rtl/>
        </w:rPr>
        <w:t>(51)</w:t>
      </w:r>
      <w:bookmarkEnd w:id="56"/>
      <w:r w:rsidR="00C61843" w:rsidRPr="00593658">
        <w:rPr>
          <w:rFonts w:asciiTheme="minorBidi" w:hAnsiTheme="minorBidi"/>
          <w:b/>
          <w:bCs/>
          <w:color w:val="C00000"/>
          <w:sz w:val="32"/>
          <w:szCs w:val="32"/>
          <w:rtl/>
        </w:rPr>
        <w:t xml:space="preserve"> إِذْ قَالَ لِأَبِيهِ وَقَوْمِهِ مَا هَذِهِ التَّمَاثِيلُ الَّتِي أَنْتُمْ لَهَا عَاكِفُونَ </w:t>
      </w:r>
      <w:bookmarkStart w:id="57" w:name="21-53"/>
      <w:r w:rsidR="00C61843" w:rsidRPr="00593658">
        <w:rPr>
          <w:rFonts w:asciiTheme="minorBidi" w:hAnsiTheme="minorBidi"/>
          <w:b/>
          <w:bCs/>
          <w:color w:val="C00000"/>
          <w:sz w:val="32"/>
          <w:szCs w:val="32"/>
          <w:rtl/>
        </w:rPr>
        <w:t>(52)</w:t>
      </w:r>
      <w:bookmarkEnd w:id="57"/>
      <w:r w:rsidR="00C61843" w:rsidRPr="00593658">
        <w:rPr>
          <w:rFonts w:asciiTheme="minorBidi" w:hAnsiTheme="minorBidi"/>
          <w:b/>
          <w:bCs/>
          <w:color w:val="C00000"/>
          <w:sz w:val="32"/>
          <w:szCs w:val="32"/>
          <w:rtl/>
        </w:rPr>
        <w:t xml:space="preserve"> قَالُوا وَجَدْنَا آَبَاءَنَا لَهَا عَابِدِينَ </w:t>
      </w:r>
      <w:bookmarkStart w:id="58" w:name="21-54"/>
      <w:r w:rsidR="00C61843" w:rsidRPr="00593658">
        <w:rPr>
          <w:rFonts w:asciiTheme="minorBidi" w:hAnsiTheme="minorBidi"/>
          <w:b/>
          <w:bCs/>
          <w:color w:val="C00000"/>
          <w:sz w:val="32"/>
          <w:szCs w:val="32"/>
          <w:rtl/>
        </w:rPr>
        <w:t>(53)</w:t>
      </w:r>
      <w:bookmarkEnd w:id="58"/>
      <w:r w:rsidR="00C61843" w:rsidRPr="00593658">
        <w:rPr>
          <w:rFonts w:asciiTheme="minorBidi" w:hAnsiTheme="minorBidi"/>
          <w:b/>
          <w:bCs/>
          <w:color w:val="C00000"/>
          <w:sz w:val="32"/>
          <w:szCs w:val="32"/>
          <w:rtl/>
        </w:rPr>
        <w:t xml:space="preserve">  فَمَا كَانَ جَوَابَ قَوْمِهِ إِلَّا أَنْ قَالُوا اقْتُلُوهُ أَوْ حَرِّقُوهُ </w:t>
      </w:r>
      <w:proofErr w:type="spellStart"/>
      <w:r w:rsidR="00C61843" w:rsidRPr="00593658">
        <w:rPr>
          <w:rFonts w:asciiTheme="minorBidi" w:hAnsiTheme="minorBidi"/>
          <w:b/>
          <w:bCs/>
          <w:color w:val="C00000"/>
          <w:sz w:val="32"/>
          <w:szCs w:val="32"/>
          <w:rtl/>
        </w:rPr>
        <w:t>فَأَنْجَاهُ</w:t>
      </w:r>
      <w:proofErr w:type="spellEnd"/>
      <w:r w:rsidR="00C61843" w:rsidRPr="00593658">
        <w:rPr>
          <w:rFonts w:asciiTheme="minorBidi" w:hAnsiTheme="minorBidi"/>
          <w:b/>
          <w:bCs/>
          <w:color w:val="C00000"/>
          <w:sz w:val="32"/>
          <w:szCs w:val="32"/>
          <w:rtl/>
        </w:rPr>
        <w:t xml:space="preserve"> اللَّهُ مِنَ النَّارِ إِنَّ فِي ذَلِكَ لَآَيَاتٍ لِقَوْمٍ يُؤْمِنُونَ </w:t>
      </w:r>
      <w:bookmarkStart w:id="59" w:name="29-25"/>
      <w:r w:rsidR="00C61843" w:rsidRPr="00593658">
        <w:rPr>
          <w:rFonts w:asciiTheme="minorBidi" w:hAnsiTheme="minorBidi"/>
          <w:b/>
          <w:bCs/>
          <w:color w:val="C00000"/>
          <w:sz w:val="32"/>
          <w:szCs w:val="32"/>
          <w:rtl/>
        </w:rPr>
        <w:t>(24)</w:t>
      </w:r>
      <w:bookmarkEnd w:id="59"/>
      <w:r w:rsidR="00C61843" w:rsidRPr="00593658">
        <w:rPr>
          <w:rFonts w:asciiTheme="minorBidi" w:hAnsiTheme="minorBidi"/>
          <w:b/>
          <w:bCs/>
          <w:color w:val="C00000"/>
          <w:sz w:val="32"/>
          <w:szCs w:val="32"/>
          <w:rtl/>
        </w:rPr>
        <w:t xml:space="preserve"> وَقَالَ إِنَّمَا اتَّخَذْتُمْ مِنْ دُونِ اللَّهِ أَوْثَانًا مَوَدَّةَ بَيْنِكُمْ فِي الْحَيَاةِ الدُّنْيَا ثُمَّ يَوْمَ الْقِيَامَةِ يَكْفُرُ بَعْضُكُمْ بِبَعْضٍ وَيَلْعَنُ بَعْضُكُمْ بَعْضًا وَمَأْوَاكُمُ النَّارُ وَمَا لَكُمْ مِنْ نَاصِرِينَ </w:t>
      </w:r>
      <w:bookmarkStart w:id="60" w:name="29-26"/>
      <w:r w:rsidR="00C61843" w:rsidRPr="00593658">
        <w:rPr>
          <w:rFonts w:asciiTheme="minorBidi" w:hAnsiTheme="minorBidi"/>
          <w:b/>
          <w:bCs/>
          <w:color w:val="C00000"/>
          <w:sz w:val="32"/>
          <w:szCs w:val="32"/>
          <w:rtl/>
        </w:rPr>
        <w:t>(25)</w:t>
      </w:r>
      <w:bookmarkEnd w:id="60"/>
      <w:r w:rsidR="00C61843" w:rsidRPr="00593658">
        <w:rPr>
          <w:rFonts w:asciiTheme="minorBidi" w:hAnsiTheme="minorBidi"/>
          <w:b/>
          <w:bCs/>
          <w:color w:val="C00000"/>
          <w:sz w:val="32"/>
          <w:szCs w:val="32"/>
          <w:rtl/>
        </w:rPr>
        <w:t xml:space="preserve"> فَآَمَنَ لَهُ لُوطٌ وَقَالَ إِنِّي مُهَاجِرٌ إِلَى رَبِّي إِنَّهُ هُوَ الْعَزِيزُ الْحَكِيمُ </w:t>
      </w:r>
      <w:bookmarkStart w:id="61" w:name="29-27"/>
      <w:r w:rsidR="00C61843" w:rsidRPr="00593658">
        <w:rPr>
          <w:rFonts w:asciiTheme="minorBidi" w:hAnsiTheme="minorBidi"/>
          <w:b/>
          <w:bCs/>
          <w:color w:val="C00000"/>
          <w:sz w:val="32"/>
          <w:szCs w:val="32"/>
          <w:rtl/>
        </w:rPr>
        <w:t>(26)</w:t>
      </w:r>
      <w:bookmarkEnd w:id="61"/>
      <w:r w:rsidR="00C61843" w:rsidRPr="00593658">
        <w:rPr>
          <w:rFonts w:asciiTheme="minorBidi" w:hAnsiTheme="minorBidi"/>
          <w:b/>
          <w:bCs/>
          <w:color w:val="C00000"/>
          <w:sz w:val="32"/>
          <w:szCs w:val="32"/>
          <w:rtl/>
        </w:rPr>
        <w:t xml:space="preserve"> وَوَهَبْنَا لَهُ إِسْحَاقَ وَيَعْقُوبَ وَجَعَلْنَا فِي ذُرِّيَّتِهِ النُّبُوَّةَ وَالْكِتَابَ وَآَتَيْنَاهُ أَجْرَهُ فِي الدُّنْيَا وَإِنَّهُ فِي الْآَخِرَةِ لَمِنَ الصَّالِحِينَ </w:t>
      </w:r>
      <w:bookmarkStart w:id="62" w:name="29-28"/>
      <w:r w:rsidR="00C61843" w:rsidRPr="00593658">
        <w:rPr>
          <w:rFonts w:asciiTheme="minorBidi" w:hAnsiTheme="minorBidi"/>
          <w:b/>
          <w:bCs/>
          <w:color w:val="C00000"/>
          <w:sz w:val="32"/>
          <w:szCs w:val="32"/>
          <w:rtl/>
        </w:rPr>
        <w:t>(27)</w:t>
      </w:r>
      <w:bookmarkEnd w:id="62"/>
      <w:r w:rsidR="00C61843" w:rsidRPr="00593658">
        <w:rPr>
          <w:rFonts w:asciiTheme="minorBidi" w:hAnsiTheme="minorBidi"/>
          <w:b/>
          <w:bCs/>
          <w:color w:val="C00000"/>
          <w:sz w:val="32"/>
          <w:szCs w:val="32"/>
          <w:rtl/>
        </w:rPr>
        <w:t xml:space="preserve"> سورة </w:t>
      </w:r>
      <w:r w:rsidR="002503F4" w:rsidRPr="00593658">
        <w:rPr>
          <w:rFonts w:asciiTheme="minorBidi" w:hAnsiTheme="minorBidi" w:hint="cs"/>
          <w:b/>
          <w:bCs/>
          <w:color w:val="C00000"/>
          <w:sz w:val="32"/>
          <w:szCs w:val="32"/>
          <w:rtl/>
        </w:rPr>
        <w:t>الأنبياء</w:t>
      </w:r>
      <w:r w:rsidR="00C61843" w:rsidRPr="00593658">
        <w:rPr>
          <w:rFonts w:asciiTheme="minorBidi" w:hAnsiTheme="minorBidi"/>
          <w:b/>
          <w:bCs/>
          <w:color w:val="C00000"/>
          <w:sz w:val="32"/>
          <w:szCs w:val="32"/>
          <w:rtl/>
        </w:rPr>
        <w:t xml:space="preserve"> و العنكبوت</w:t>
      </w:r>
    </w:p>
    <w:p w:rsidR="002503F4" w:rsidRPr="00415F19" w:rsidRDefault="002503F4" w:rsidP="00C61843">
      <w:pPr>
        <w:spacing w:after="0" w:line="240" w:lineRule="auto"/>
        <w:jc w:val="right"/>
        <w:rPr>
          <w:rFonts w:asciiTheme="minorBidi" w:hAnsiTheme="minorBidi"/>
          <w:b/>
          <w:bCs/>
          <w:color w:val="C00000"/>
          <w:sz w:val="32"/>
          <w:szCs w:val="32"/>
          <w:rtl/>
        </w:rPr>
      </w:pPr>
    </w:p>
    <w:p w:rsidR="002503F4" w:rsidRPr="00415F19" w:rsidRDefault="002503F4" w:rsidP="002503F4">
      <w:pPr>
        <w:spacing w:after="0" w:line="240" w:lineRule="auto"/>
        <w:jc w:val="center"/>
        <w:rPr>
          <w:rFonts w:asciiTheme="minorBidi" w:hAnsiTheme="minorBidi"/>
          <w:b/>
          <w:bCs/>
          <w:color w:val="C00000"/>
          <w:sz w:val="32"/>
          <w:szCs w:val="32"/>
          <w:rtl/>
        </w:rPr>
      </w:pPr>
      <w:r w:rsidRPr="00415F19">
        <w:rPr>
          <w:rFonts w:asciiTheme="minorBidi" w:hAnsiTheme="minorBidi"/>
          <w:b/>
          <w:bCs/>
          <w:noProof/>
          <w:color w:val="C00000"/>
          <w:sz w:val="32"/>
          <w:szCs w:val="32"/>
          <w:lang w:eastAsia="fr-FR"/>
        </w:rPr>
        <w:drawing>
          <wp:inline distT="0" distB="0" distL="0" distR="0">
            <wp:extent cx="2404110" cy="2404110"/>
            <wp:effectExtent l="19050" t="0" r="0" b="0"/>
            <wp:docPr id="5" name="Image 2" descr="C:\Users\salem kedher\Desktop\12الصور القديمة\30حيـــــــــــــــــــــــــــــــــــــــــاة البادية\2رجال البادية\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30حيـــــــــــــــــــــــــــــــــــــــــاة البادية\2رجال البادية\1.jpg"/>
                    <pic:cNvPicPr>
                      <a:picLocks noChangeAspect="1" noChangeArrowheads="1"/>
                    </pic:cNvPicPr>
                  </pic:nvPicPr>
                  <pic:blipFill>
                    <a:blip r:embed="rId28"/>
                    <a:srcRect/>
                    <a:stretch>
                      <a:fillRect/>
                    </a:stretch>
                  </pic:blipFill>
                  <pic:spPr bwMode="auto">
                    <a:xfrm>
                      <a:off x="0" y="0"/>
                      <a:ext cx="2408906" cy="2408906"/>
                    </a:xfrm>
                    <a:prstGeom prst="rect">
                      <a:avLst/>
                    </a:prstGeom>
                    <a:noFill/>
                    <a:ln w="9525">
                      <a:noFill/>
                      <a:miter lim="800000"/>
                      <a:headEnd/>
                      <a:tailEnd/>
                    </a:ln>
                  </pic:spPr>
                </pic:pic>
              </a:graphicData>
            </a:graphic>
          </wp:inline>
        </w:drawing>
      </w:r>
      <w:r w:rsidRPr="00415F19">
        <w:rPr>
          <w:rFonts w:asciiTheme="minorBidi" w:hAnsiTheme="minorBidi"/>
          <w:b/>
          <w:bCs/>
          <w:noProof/>
          <w:color w:val="C00000"/>
          <w:sz w:val="32"/>
          <w:szCs w:val="32"/>
          <w:lang w:eastAsia="fr-FR"/>
        </w:rPr>
        <w:drawing>
          <wp:inline distT="0" distB="0" distL="0" distR="0">
            <wp:extent cx="3219450" cy="2415191"/>
            <wp:effectExtent l="19050" t="0" r="0" b="0"/>
            <wp:docPr id="4" name="Image 1" descr="C:\Users\salem kedher\Desktop\12الصور القديمة\30حيـــــــــــــــــــــــــــــــــــــــــاة البادية\2رجال البادية\CAM_57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30حيـــــــــــــــــــــــــــــــــــــــــاة البادية\2رجال البادية\CAM_5797.JPG"/>
                    <pic:cNvPicPr>
                      <a:picLocks noChangeAspect="1" noChangeArrowheads="1"/>
                    </pic:cNvPicPr>
                  </pic:nvPicPr>
                  <pic:blipFill>
                    <a:blip r:embed="rId29" cstate="print"/>
                    <a:srcRect/>
                    <a:stretch>
                      <a:fillRect/>
                    </a:stretch>
                  </pic:blipFill>
                  <pic:spPr bwMode="auto">
                    <a:xfrm>
                      <a:off x="0" y="0"/>
                      <a:ext cx="3221334" cy="2416604"/>
                    </a:xfrm>
                    <a:prstGeom prst="rect">
                      <a:avLst/>
                    </a:prstGeom>
                    <a:noFill/>
                    <a:ln w="9525">
                      <a:noFill/>
                      <a:miter lim="800000"/>
                      <a:headEnd/>
                      <a:tailEnd/>
                    </a:ln>
                  </pic:spPr>
                </pic:pic>
              </a:graphicData>
            </a:graphic>
          </wp:inline>
        </w:drawing>
      </w:r>
    </w:p>
    <w:p w:rsidR="002503F4" w:rsidRPr="00415F19" w:rsidRDefault="002503F4" w:rsidP="00C61843">
      <w:pPr>
        <w:spacing w:after="0" w:line="240" w:lineRule="auto"/>
        <w:jc w:val="right"/>
        <w:rPr>
          <w:rFonts w:asciiTheme="minorBidi" w:hAnsiTheme="minorBidi"/>
          <w:b/>
          <w:bCs/>
          <w:color w:val="C00000"/>
          <w:sz w:val="32"/>
          <w:szCs w:val="32"/>
          <w:rtl/>
        </w:rPr>
      </w:pPr>
    </w:p>
    <w:p w:rsidR="002A71EE" w:rsidRPr="00415F19" w:rsidRDefault="002A71EE" w:rsidP="002A71EE">
      <w:pPr>
        <w:bidi/>
        <w:spacing w:after="0" w:line="240" w:lineRule="auto"/>
        <w:jc w:val="center"/>
        <w:rPr>
          <w:rFonts w:asciiTheme="minorBidi" w:hAnsiTheme="minorBidi"/>
          <w:b/>
          <w:bCs/>
          <w:sz w:val="32"/>
          <w:szCs w:val="32"/>
        </w:rPr>
      </w:pPr>
      <w:r w:rsidRPr="00415F19">
        <w:rPr>
          <w:rFonts w:asciiTheme="minorBidi" w:hAnsiTheme="minorBidi" w:hint="cs"/>
          <w:b/>
          <w:bCs/>
          <w:sz w:val="32"/>
          <w:szCs w:val="32"/>
          <w:rtl/>
        </w:rPr>
        <w:t>أراني وقومي فرقنا مذاهـــــــب *** و إن جمعتنا في الأصول المناسب</w:t>
      </w:r>
    </w:p>
    <w:p w:rsidR="002A71EE" w:rsidRPr="00415F19" w:rsidRDefault="002A71EE" w:rsidP="002A71EE">
      <w:pPr>
        <w:bidi/>
        <w:spacing w:after="0" w:line="240" w:lineRule="auto"/>
        <w:jc w:val="center"/>
        <w:rPr>
          <w:rFonts w:asciiTheme="minorBidi" w:hAnsiTheme="minorBidi"/>
          <w:b/>
          <w:bCs/>
          <w:sz w:val="32"/>
          <w:szCs w:val="32"/>
          <w:rtl/>
        </w:rPr>
      </w:pPr>
      <w:r w:rsidRPr="00415F19">
        <w:rPr>
          <w:rFonts w:asciiTheme="minorBidi" w:hAnsiTheme="minorBidi" w:hint="cs"/>
          <w:b/>
          <w:bCs/>
          <w:sz w:val="32"/>
          <w:szCs w:val="32"/>
          <w:rtl/>
        </w:rPr>
        <w:t>فأقصاهم أقصاهم من مساءتــــــــي *** و أقربهم مما كرهت الأقارب</w:t>
      </w:r>
    </w:p>
    <w:p w:rsidR="002A71EE" w:rsidRPr="00415F19" w:rsidRDefault="002A71EE" w:rsidP="002A71EE">
      <w:pPr>
        <w:bidi/>
        <w:spacing w:after="0" w:line="240" w:lineRule="auto"/>
        <w:jc w:val="center"/>
        <w:rPr>
          <w:rFonts w:asciiTheme="minorBidi" w:hAnsiTheme="minorBidi"/>
          <w:b/>
          <w:bCs/>
          <w:sz w:val="32"/>
          <w:szCs w:val="32"/>
          <w:rtl/>
        </w:rPr>
      </w:pPr>
      <w:r w:rsidRPr="00415F19">
        <w:rPr>
          <w:rFonts w:asciiTheme="minorBidi" w:hAnsiTheme="minorBidi" w:hint="cs"/>
          <w:b/>
          <w:bCs/>
          <w:sz w:val="32"/>
          <w:szCs w:val="32"/>
          <w:rtl/>
        </w:rPr>
        <w:t>غريب و أهلي حيث ما كان ناظــري *** وحيد حولي من رجالي عصائب</w:t>
      </w:r>
    </w:p>
    <w:p w:rsidR="002A71EE" w:rsidRDefault="002A71EE" w:rsidP="002A71EE">
      <w:pPr>
        <w:bidi/>
        <w:spacing w:after="0" w:line="240" w:lineRule="auto"/>
        <w:jc w:val="center"/>
        <w:rPr>
          <w:rFonts w:asciiTheme="minorBidi" w:hAnsiTheme="minorBidi" w:hint="cs"/>
          <w:b/>
          <w:bCs/>
          <w:sz w:val="32"/>
          <w:szCs w:val="32"/>
          <w:rtl/>
        </w:rPr>
      </w:pPr>
      <w:proofErr w:type="gramStart"/>
      <w:r w:rsidRPr="00415F19">
        <w:rPr>
          <w:rFonts w:asciiTheme="minorBidi" w:hAnsiTheme="minorBidi" w:hint="cs"/>
          <w:b/>
          <w:bCs/>
          <w:sz w:val="32"/>
          <w:szCs w:val="32"/>
          <w:rtl/>
        </w:rPr>
        <w:t>وما</w:t>
      </w:r>
      <w:proofErr w:type="gramEnd"/>
      <w:r w:rsidRPr="00415F19">
        <w:rPr>
          <w:rFonts w:asciiTheme="minorBidi" w:hAnsiTheme="minorBidi" w:hint="cs"/>
          <w:b/>
          <w:bCs/>
          <w:sz w:val="32"/>
          <w:szCs w:val="32"/>
          <w:rtl/>
        </w:rPr>
        <w:t xml:space="preserve"> أنس دار ليس فيها مؤانـــــــــس *** و ما قرب دار ليس فيها مقارب</w:t>
      </w:r>
    </w:p>
    <w:p w:rsidR="00593658" w:rsidRPr="00415F19" w:rsidRDefault="00593658" w:rsidP="00593658">
      <w:pPr>
        <w:bidi/>
        <w:spacing w:after="0" w:line="240" w:lineRule="auto"/>
        <w:jc w:val="center"/>
        <w:rPr>
          <w:rFonts w:asciiTheme="minorBidi" w:hAnsiTheme="minorBidi"/>
          <w:b/>
          <w:bCs/>
          <w:sz w:val="32"/>
          <w:szCs w:val="32"/>
          <w:rtl/>
        </w:rPr>
      </w:pPr>
    </w:p>
    <w:p w:rsidR="004C45D1" w:rsidRPr="00415F19" w:rsidRDefault="004C45D1" w:rsidP="004C45D1">
      <w:pPr>
        <w:bidi/>
        <w:spacing w:after="0" w:line="240" w:lineRule="auto"/>
        <w:rPr>
          <w:rFonts w:asciiTheme="minorBidi" w:hAnsiTheme="minorBidi"/>
          <w:b/>
          <w:bCs/>
          <w:sz w:val="32"/>
          <w:szCs w:val="32"/>
          <w:rtl/>
        </w:rPr>
      </w:pPr>
    </w:p>
    <w:p w:rsidR="00593658" w:rsidRPr="00336B32" w:rsidRDefault="00593658" w:rsidP="00593658">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lastRenderedPageBreak/>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593658" w:rsidRDefault="00593658" w:rsidP="0059365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593658" w:rsidRDefault="00593658" w:rsidP="0059365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593658" w:rsidRDefault="00593658" w:rsidP="0059365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593658" w:rsidRDefault="00593658" w:rsidP="00593658">
      <w:pPr>
        <w:tabs>
          <w:tab w:val="right" w:pos="4295"/>
          <w:tab w:val="left" w:pos="4606"/>
        </w:tabs>
        <w:spacing w:after="0" w:line="240" w:lineRule="auto"/>
        <w:rPr>
          <w:b/>
          <w:bCs/>
          <w:sz w:val="32"/>
          <w:szCs w:val="32"/>
          <w:rtl/>
          <w:lang w:bidi="ar-TN"/>
        </w:rPr>
      </w:pPr>
    </w:p>
    <w:p w:rsidR="00593658" w:rsidRDefault="00593658" w:rsidP="00593658">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593658" w:rsidRDefault="00593658" w:rsidP="00593658">
      <w:pPr>
        <w:tabs>
          <w:tab w:val="right" w:pos="4295"/>
          <w:tab w:val="left" w:pos="4606"/>
          <w:tab w:val="right" w:pos="5103"/>
          <w:tab w:val="left" w:pos="7209"/>
        </w:tabs>
        <w:spacing w:after="0" w:line="240" w:lineRule="auto"/>
        <w:jc w:val="center"/>
        <w:rPr>
          <w:b/>
          <w:bCs/>
          <w:sz w:val="32"/>
          <w:szCs w:val="32"/>
          <w:lang w:bidi="ar-TN"/>
        </w:rPr>
      </w:pPr>
    </w:p>
    <w:p w:rsidR="00593658" w:rsidRDefault="00593658" w:rsidP="00593658">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593658" w:rsidRDefault="00593658" w:rsidP="00593658">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E530C4" w:rsidRDefault="004C45D1" w:rsidP="00593658">
      <w:pPr>
        <w:pStyle w:val="NormalWeb"/>
        <w:shd w:val="clear" w:color="auto" w:fill="FFFFFF"/>
        <w:spacing w:before="80" w:beforeAutospacing="0" w:after="80" w:afterAutospacing="0"/>
        <w:jc w:val="right"/>
        <w:rPr>
          <w:szCs w:val="32"/>
        </w:rPr>
      </w:pPr>
    </w:p>
    <w:sectPr w:rsidR="004C45D1" w:rsidRPr="00E530C4" w:rsidSect="00593658">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9C3FAC"/>
    <w:multiLevelType w:val="multilevel"/>
    <w:tmpl w:val="154C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75718B"/>
    <w:multiLevelType w:val="multilevel"/>
    <w:tmpl w:val="5964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10F59"/>
    <w:rsid w:val="00034A6A"/>
    <w:rsid w:val="000A3C32"/>
    <w:rsid w:val="00153C20"/>
    <w:rsid w:val="001621D7"/>
    <w:rsid w:val="001640AC"/>
    <w:rsid w:val="00174E7A"/>
    <w:rsid w:val="001762B8"/>
    <w:rsid w:val="001C242B"/>
    <w:rsid w:val="001C769B"/>
    <w:rsid w:val="00236CC6"/>
    <w:rsid w:val="002503F4"/>
    <w:rsid w:val="0025422A"/>
    <w:rsid w:val="002A71EE"/>
    <w:rsid w:val="002B5C9D"/>
    <w:rsid w:val="00311C4E"/>
    <w:rsid w:val="00415F19"/>
    <w:rsid w:val="00424A2E"/>
    <w:rsid w:val="00432F0D"/>
    <w:rsid w:val="00481D69"/>
    <w:rsid w:val="00491FF5"/>
    <w:rsid w:val="004B34C6"/>
    <w:rsid w:val="004C45D1"/>
    <w:rsid w:val="004F6801"/>
    <w:rsid w:val="0054100F"/>
    <w:rsid w:val="00553835"/>
    <w:rsid w:val="00587FA5"/>
    <w:rsid w:val="00593658"/>
    <w:rsid w:val="005E43C5"/>
    <w:rsid w:val="006A3E36"/>
    <w:rsid w:val="0078088E"/>
    <w:rsid w:val="008161EC"/>
    <w:rsid w:val="0086367D"/>
    <w:rsid w:val="008A2818"/>
    <w:rsid w:val="009A16A1"/>
    <w:rsid w:val="009A4069"/>
    <w:rsid w:val="00AB1784"/>
    <w:rsid w:val="00AB3489"/>
    <w:rsid w:val="00AC29D3"/>
    <w:rsid w:val="00AF0C21"/>
    <w:rsid w:val="00B80B49"/>
    <w:rsid w:val="00BE5E5A"/>
    <w:rsid w:val="00C61843"/>
    <w:rsid w:val="00C90F41"/>
    <w:rsid w:val="00C97444"/>
    <w:rsid w:val="00CF3DD8"/>
    <w:rsid w:val="00D27FBF"/>
    <w:rsid w:val="00D57F84"/>
    <w:rsid w:val="00E435FD"/>
    <w:rsid w:val="00E530C4"/>
    <w:rsid w:val="00EF526B"/>
    <w:rsid w:val="00F20FB3"/>
    <w:rsid w:val="00F226C6"/>
    <w:rsid w:val="00F43AE3"/>
    <w:rsid w:val="00F7347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2B5C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1762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2B5C9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character" w:customStyle="1" w:styleId="Titre1Car">
    <w:name w:val="Titre 1 Car"/>
    <w:basedOn w:val="Policepardfaut"/>
    <w:link w:val="Titre1"/>
    <w:uiPriority w:val="9"/>
    <w:rsid w:val="002B5C9D"/>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rsid w:val="002B5C9D"/>
    <w:rPr>
      <w:rFonts w:ascii="Times New Roman" w:eastAsia="Times New Roman" w:hAnsi="Times New Roman" w:cs="Times New Roman"/>
      <w:b/>
      <w:bCs/>
      <w:sz w:val="27"/>
      <w:szCs w:val="27"/>
      <w:lang w:eastAsia="fr-FR"/>
    </w:rPr>
  </w:style>
  <w:style w:type="paragraph" w:styleId="NormalWeb">
    <w:name w:val="Normal (Web)"/>
    <w:basedOn w:val="Normal"/>
    <w:uiPriority w:val="99"/>
    <w:unhideWhenUsed/>
    <w:rsid w:val="002B5C9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B5C9D"/>
    <w:rPr>
      <w:b/>
      <w:bCs/>
    </w:rPr>
  </w:style>
  <w:style w:type="character" w:customStyle="1" w:styleId="Titre2Car">
    <w:name w:val="Titre 2 Car"/>
    <w:basedOn w:val="Policepardfaut"/>
    <w:link w:val="Titre2"/>
    <w:uiPriority w:val="9"/>
    <w:semiHidden/>
    <w:rsid w:val="001762B8"/>
    <w:rPr>
      <w:rFonts w:asciiTheme="majorHAnsi" w:eastAsiaTheme="majorEastAsia" w:hAnsiTheme="majorHAnsi" w:cstheme="majorBidi"/>
      <w:b/>
      <w:bCs/>
      <w:color w:val="4F81BD" w:themeColor="accent1"/>
      <w:sz w:val="26"/>
      <w:szCs w:val="26"/>
    </w:rPr>
  </w:style>
  <w:style w:type="character" w:customStyle="1" w:styleId="fn">
    <w:name w:val="fn"/>
    <w:basedOn w:val="Policepardfaut"/>
    <w:rsid w:val="001C242B"/>
  </w:style>
  <w:style w:type="character" w:customStyle="1" w:styleId="cb-date">
    <w:name w:val="cb-date"/>
    <w:basedOn w:val="Policepardfaut"/>
    <w:rsid w:val="001C242B"/>
  </w:style>
  <w:style w:type="character" w:customStyle="1" w:styleId="cb-category">
    <w:name w:val="cb-category"/>
    <w:basedOn w:val="Policepardfaut"/>
    <w:rsid w:val="001C242B"/>
  </w:style>
  <w:style w:type="character" w:customStyle="1" w:styleId="quran">
    <w:name w:val="quran"/>
    <w:basedOn w:val="Policepardfaut"/>
    <w:rsid w:val="001C242B"/>
  </w:style>
  <w:style w:type="paragraph" w:customStyle="1" w:styleId="interlignep">
    <w:name w:val="interlignep"/>
    <w:basedOn w:val="Normal"/>
    <w:rsid w:val="001C242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hadith">
    <w:name w:val="hadith"/>
    <w:basedOn w:val="Policepardfaut"/>
    <w:rsid w:val="001C242B"/>
  </w:style>
  <w:style w:type="character" w:customStyle="1" w:styleId="citation">
    <w:name w:val="citation"/>
    <w:basedOn w:val="Policepardfaut"/>
    <w:rsid w:val="001C242B"/>
  </w:style>
  <w:style w:type="character" w:customStyle="1" w:styleId="ctatext">
    <w:name w:val="ctatext"/>
    <w:basedOn w:val="Policepardfaut"/>
    <w:rsid w:val="001C242B"/>
  </w:style>
  <w:style w:type="character" w:customStyle="1" w:styleId="posttitle">
    <w:name w:val="posttitle"/>
    <w:basedOn w:val="Policepardfaut"/>
    <w:rsid w:val="001C242B"/>
  </w:style>
  <w:style w:type="paragraph" w:customStyle="1" w:styleId="cb-tags">
    <w:name w:val="cb-tags"/>
    <w:basedOn w:val="Normal"/>
    <w:rsid w:val="001C242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C242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242B"/>
    <w:rPr>
      <w:rFonts w:ascii="Tahoma" w:hAnsi="Tahoma" w:cs="Tahoma"/>
      <w:sz w:val="16"/>
      <w:szCs w:val="16"/>
    </w:rPr>
  </w:style>
  <w:style w:type="paragraph" w:customStyle="1" w:styleId="selectionshareable">
    <w:name w:val="selectionshareable"/>
    <w:basedOn w:val="Normal"/>
    <w:rsid w:val="00587FA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258487007">
      <w:bodyDiv w:val="1"/>
      <w:marLeft w:val="0"/>
      <w:marRight w:val="0"/>
      <w:marTop w:val="0"/>
      <w:marBottom w:val="0"/>
      <w:divBdr>
        <w:top w:val="none" w:sz="0" w:space="0" w:color="auto"/>
        <w:left w:val="none" w:sz="0" w:space="0" w:color="auto"/>
        <w:bottom w:val="none" w:sz="0" w:space="0" w:color="auto"/>
        <w:right w:val="none" w:sz="0" w:space="0" w:color="auto"/>
      </w:divBdr>
    </w:div>
    <w:div w:id="324170058">
      <w:bodyDiv w:val="1"/>
      <w:marLeft w:val="0"/>
      <w:marRight w:val="0"/>
      <w:marTop w:val="0"/>
      <w:marBottom w:val="0"/>
      <w:divBdr>
        <w:top w:val="none" w:sz="0" w:space="0" w:color="auto"/>
        <w:left w:val="none" w:sz="0" w:space="0" w:color="auto"/>
        <w:bottom w:val="none" w:sz="0" w:space="0" w:color="auto"/>
        <w:right w:val="none" w:sz="0" w:space="0" w:color="auto"/>
      </w:divBdr>
    </w:div>
    <w:div w:id="751199265">
      <w:bodyDiv w:val="1"/>
      <w:marLeft w:val="0"/>
      <w:marRight w:val="0"/>
      <w:marTop w:val="0"/>
      <w:marBottom w:val="0"/>
      <w:divBdr>
        <w:top w:val="none" w:sz="0" w:space="0" w:color="auto"/>
        <w:left w:val="none" w:sz="0" w:space="0" w:color="auto"/>
        <w:bottom w:val="none" w:sz="0" w:space="0" w:color="auto"/>
        <w:right w:val="none" w:sz="0" w:space="0" w:color="auto"/>
      </w:divBdr>
      <w:divsChild>
        <w:div w:id="607196513">
          <w:marLeft w:val="0"/>
          <w:marRight w:val="0"/>
          <w:marTop w:val="0"/>
          <w:marBottom w:val="0"/>
          <w:divBdr>
            <w:top w:val="none" w:sz="0" w:space="0" w:color="auto"/>
            <w:left w:val="none" w:sz="0" w:space="0" w:color="auto"/>
            <w:bottom w:val="none" w:sz="0" w:space="0" w:color="auto"/>
            <w:right w:val="none" w:sz="0" w:space="0" w:color="auto"/>
          </w:divBdr>
          <w:divsChild>
            <w:div w:id="127887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9865">
      <w:bodyDiv w:val="1"/>
      <w:marLeft w:val="0"/>
      <w:marRight w:val="0"/>
      <w:marTop w:val="0"/>
      <w:marBottom w:val="0"/>
      <w:divBdr>
        <w:top w:val="none" w:sz="0" w:space="0" w:color="auto"/>
        <w:left w:val="none" w:sz="0" w:space="0" w:color="auto"/>
        <w:bottom w:val="none" w:sz="0" w:space="0" w:color="auto"/>
        <w:right w:val="none" w:sz="0" w:space="0" w:color="auto"/>
      </w:divBdr>
      <w:divsChild>
        <w:div w:id="884950861">
          <w:marLeft w:val="0"/>
          <w:marRight w:val="0"/>
          <w:marTop w:val="240"/>
          <w:marBottom w:val="0"/>
          <w:divBdr>
            <w:top w:val="none" w:sz="0" w:space="0" w:color="auto"/>
            <w:left w:val="none" w:sz="0" w:space="0" w:color="auto"/>
            <w:bottom w:val="none" w:sz="0" w:space="0" w:color="auto"/>
            <w:right w:val="none" w:sz="0" w:space="0" w:color="auto"/>
          </w:divBdr>
        </w:div>
        <w:div w:id="1156843705">
          <w:marLeft w:val="0"/>
          <w:marRight w:val="0"/>
          <w:marTop w:val="240"/>
          <w:marBottom w:val="240"/>
          <w:divBdr>
            <w:top w:val="none" w:sz="0" w:space="0" w:color="auto"/>
            <w:left w:val="none" w:sz="0" w:space="0" w:color="auto"/>
            <w:bottom w:val="none" w:sz="0" w:space="0" w:color="auto"/>
            <w:right w:val="none" w:sz="0" w:space="0" w:color="auto"/>
          </w:divBdr>
          <w:divsChild>
            <w:div w:id="428039249">
              <w:marLeft w:val="0"/>
              <w:marRight w:val="180"/>
              <w:marTop w:val="0"/>
              <w:marBottom w:val="180"/>
              <w:divBdr>
                <w:top w:val="none" w:sz="0" w:space="0" w:color="auto"/>
                <w:left w:val="none" w:sz="0" w:space="0" w:color="auto"/>
                <w:bottom w:val="single" w:sz="4" w:space="0" w:color="CCCCCC"/>
                <w:right w:val="single" w:sz="4" w:space="0" w:color="CCCCCC"/>
              </w:divBdr>
              <w:divsChild>
                <w:div w:id="949094948">
                  <w:marLeft w:val="0"/>
                  <w:marRight w:val="0"/>
                  <w:marTop w:val="0"/>
                  <w:marBottom w:val="0"/>
                  <w:divBdr>
                    <w:top w:val="none" w:sz="0" w:space="0" w:color="auto"/>
                    <w:left w:val="none" w:sz="0" w:space="0" w:color="auto"/>
                    <w:bottom w:val="none" w:sz="0" w:space="0" w:color="auto"/>
                    <w:right w:val="none" w:sz="0" w:space="0" w:color="auto"/>
                  </w:divBdr>
                </w:div>
              </w:divsChild>
            </w:div>
            <w:div w:id="1149054424">
              <w:marLeft w:val="0"/>
              <w:marRight w:val="0"/>
              <w:marTop w:val="0"/>
              <w:marBottom w:val="0"/>
              <w:divBdr>
                <w:top w:val="none" w:sz="0" w:space="0" w:color="auto"/>
                <w:left w:val="none" w:sz="0" w:space="0" w:color="auto"/>
                <w:bottom w:val="none" w:sz="0" w:space="0" w:color="auto"/>
                <w:right w:val="none" w:sz="0" w:space="0" w:color="auto"/>
              </w:divBdr>
            </w:div>
            <w:div w:id="977804814">
              <w:marLeft w:val="0"/>
              <w:marRight w:val="0"/>
              <w:marTop w:val="0"/>
              <w:marBottom w:val="0"/>
              <w:divBdr>
                <w:top w:val="none" w:sz="0" w:space="0" w:color="auto"/>
                <w:left w:val="none" w:sz="0" w:space="0" w:color="auto"/>
                <w:bottom w:val="none" w:sz="0" w:space="0" w:color="auto"/>
                <w:right w:val="none" w:sz="0" w:space="0" w:color="auto"/>
              </w:divBdr>
            </w:div>
            <w:div w:id="545333333">
              <w:marLeft w:val="0"/>
              <w:marRight w:val="0"/>
              <w:marTop w:val="0"/>
              <w:marBottom w:val="0"/>
              <w:divBdr>
                <w:top w:val="none" w:sz="0" w:space="0" w:color="auto"/>
                <w:left w:val="none" w:sz="0" w:space="0" w:color="auto"/>
                <w:bottom w:val="none" w:sz="0" w:space="0" w:color="auto"/>
                <w:right w:val="none" w:sz="0" w:space="0" w:color="auto"/>
              </w:divBdr>
            </w:div>
            <w:div w:id="1852334744">
              <w:marLeft w:val="0"/>
              <w:marRight w:val="0"/>
              <w:marTop w:val="0"/>
              <w:marBottom w:val="0"/>
              <w:divBdr>
                <w:top w:val="none" w:sz="0" w:space="0" w:color="auto"/>
                <w:left w:val="none" w:sz="0" w:space="0" w:color="auto"/>
                <w:bottom w:val="none" w:sz="0" w:space="0" w:color="auto"/>
                <w:right w:val="none" w:sz="0" w:space="0" w:color="auto"/>
              </w:divBdr>
            </w:div>
            <w:div w:id="1054817504">
              <w:marLeft w:val="0"/>
              <w:marRight w:val="0"/>
              <w:marTop w:val="0"/>
              <w:marBottom w:val="0"/>
              <w:divBdr>
                <w:top w:val="none" w:sz="0" w:space="0" w:color="auto"/>
                <w:left w:val="none" w:sz="0" w:space="0" w:color="auto"/>
                <w:bottom w:val="none" w:sz="0" w:space="0" w:color="auto"/>
                <w:right w:val="none" w:sz="0" w:space="0" w:color="auto"/>
              </w:divBdr>
            </w:div>
            <w:div w:id="2002737766">
              <w:marLeft w:val="0"/>
              <w:marRight w:val="0"/>
              <w:marTop w:val="0"/>
              <w:marBottom w:val="0"/>
              <w:divBdr>
                <w:top w:val="none" w:sz="0" w:space="0" w:color="auto"/>
                <w:left w:val="none" w:sz="0" w:space="0" w:color="auto"/>
                <w:bottom w:val="none" w:sz="0" w:space="0" w:color="auto"/>
                <w:right w:val="none" w:sz="0" w:space="0" w:color="auto"/>
              </w:divBdr>
            </w:div>
            <w:div w:id="547574247">
              <w:marLeft w:val="0"/>
              <w:marRight w:val="0"/>
              <w:marTop w:val="0"/>
              <w:marBottom w:val="0"/>
              <w:divBdr>
                <w:top w:val="none" w:sz="0" w:space="0" w:color="auto"/>
                <w:left w:val="none" w:sz="0" w:space="0" w:color="auto"/>
                <w:bottom w:val="none" w:sz="0" w:space="0" w:color="auto"/>
                <w:right w:val="none" w:sz="0" w:space="0" w:color="auto"/>
              </w:divBdr>
            </w:div>
            <w:div w:id="608851559">
              <w:marLeft w:val="0"/>
              <w:marRight w:val="0"/>
              <w:marTop w:val="0"/>
              <w:marBottom w:val="0"/>
              <w:divBdr>
                <w:top w:val="none" w:sz="0" w:space="0" w:color="auto"/>
                <w:left w:val="none" w:sz="0" w:space="0" w:color="auto"/>
                <w:bottom w:val="none" w:sz="0" w:space="0" w:color="auto"/>
                <w:right w:val="none" w:sz="0" w:space="0" w:color="auto"/>
              </w:divBdr>
            </w:div>
            <w:div w:id="140876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917954">
      <w:bodyDiv w:val="1"/>
      <w:marLeft w:val="0"/>
      <w:marRight w:val="0"/>
      <w:marTop w:val="0"/>
      <w:marBottom w:val="0"/>
      <w:divBdr>
        <w:top w:val="none" w:sz="0" w:space="0" w:color="auto"/>
        <w:left w:val="none" w:sz="0" w:space="0" w:color="auto"/>
        <w:bottom w:val="none" w:sz="0" w:space="0" w:color="auto"/>
        <w:right w:val="none" w:sz="0" w:space="0" w:color="auto"/>
      </w:divBdr>
      <w:divsChild>
        <w:div w:id="1552957842">
          <w:marLeft w:val="0"/>
          <w:marRight w:val="0"/>
          <w:marTop w:val="0"/>
          <w:marBottom w:val="0"/>
          <w:divBdr>
            <w:top w:val="none" w:sz="0" w:space="0" w:color="auto"/>
            <w:left w:val="none" w:sz="0" w:space="0" w:color="auto"/>
            <w:bottom w:val="none" w:sz="0" w:space="0" w:color="auto"/>
            <w:right w:val="none" w:sz="0" w:space="0" w:color="auto"/>
          </w:divBdr>
          <w:divsChild>
            <w:div w:id="1745909331">
              <w:marLeft w:val="0"/>
              <w:marRight w:val="0"/>
              <w:marTop w:val="0"/>
              <w:marBottom w:val="360"/>
              <w:divBdr>
                <w:top w:val="none" w:sz="0" w:space="0" w:color="auto"/>
                <w:left w:val="none" w:sz="0" w:space="0" w:color="auto"/>
                <w:bottom w:val="none" w:sz="0" w:space="0" w:color="auto"/>
                <w:right w:val="none" w:sz="0" w:space="0" w:color="auto"/>
              </w:divBdr>
            </w:div>
            <w:div w:id="1983121344">
              <w:marLeft w:val="0"/>
              <w:marRight w:val="0"/>
              <w:marTop w:val="0"/>
              <w:marBottom w:val="360"/>
              <w:divBdr>
                <w:top w:val="none" w:sz="0" w:space="0" w:color="auto"/>
                <w:left w:val="none" w:sz="0" w:space="0" w:color="auto"/>
                <w:bottom w:val="none" w:sz="0" w:space="0" w:color="auto"/>
                <w:right w:val="none" w:sz="0" w:space="0" w:color="auto"/>
              </w:divBdr>
              <w:divsChild>
                <w:div w:id="2025787884">
                  <w:marLeft w:val="0"/>
                  <w:marRight w:val="0"/>
                  <w:marTop w:val="120"/>
                  <w:marBottom w:val="180"/>
                  <w:divBdr>
                    <w:top w:val="none" w:sz="0" w:space="0" w:color="auto"/>
                    <w:left w:val="none" w:sz="0" w:space="0" w:color="auto"/>
                    <w:bottom w:val="none" w:sz="0" w:space="0" w:color="auto"/>
                    <w:right w:val="none" w:sz="0" w:space="0" w:color="auto"/>
                  </w:divBdr>
                </w:div>
                <w:div w:id="64778848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458307538">
          <w:marLeft w:val="0"/>
          <w:marRight w:val="0"/>
          <w:marTop w:val="0"/>
          <w:marBottom w:val="0"/>
          <w:divBdr>
            <w:top w:val="none" w:sz="0" w:space="0" w:color="auto"/>
            <w:left w:val="none" w:sz="0" w:space="0" w:color="auto"/>
            <w:bottom w:val="none" w:sz="0" w:space="0" w:color="auto"/>
            <w:right w:val="none" w:sz="0" w:space="0" w:color="auto"/>
          </w:divBdr>
          <w:divsChild>
            <w:div w:id="1740906234">
              <w:marLeft w:val="0"/>
              <w:marRight w:val="0"/>
              <w:marTop w:val="0"/>
              <w:marBottom w:val="240"/>
              <w:divBdr>
                <w:top w:val="none" w:sz="0" w:space="0" w:color="auto"/>
                <w:left w:val="none" w:sz="0" w:space="0" w:color="auto"/>
                <w:bottom w:val="none" w:sz="0" w:space="0" w:color="auto"/>
                <w:right w:val="none" w:sz="0" w:space="0" w:color="auto"/>
              </w:divBdr>
              <w:divsChild>
                <w:div w:id="261108702">
                  <w:marLeft w:val="0"/>
                  <w:marRight w:val="0"/>
                  <w:marTop w:val="0"/>
                  <w:marBottom w:val="0"/>
                  <w:divBdr>
                    <w:top w:val="none" w:sz="0" w:space="0" w:color="auto"/>
                    <w:left w:val="none" w:sz="0" w:space="0" w:color="auto"/>
                    <w:bottom w:val="none" w:sz="0" w:space="0" w:color="auto"/>
                    <w:right w:val="none" w:sz="0" w:space="0" w:color="auto"/>
                  </w:divBdr>
                </w:div>
              </w:divsChild>
            </w:div>
            <w:div w:id="350493863">
              <w:marLeft w:val="0"/>
              <w:marRight w:val="0"/>
              <w:marTop w:val="0"/>
              <w:marBottom w:val="240"/>
              <w:divBdr>
                <w:top w:val="none" w:sz="0" w:space="0" w:color="auto"/>
                <w:left w:val="none" w:sz="0" w:space="0" w:color="auto"/>
                <w:bottom w:val="none" w:sz="0" w:space="0" w:color="auto"/>
                <w:right w:val="none" w:sz="0" w:space="0" w:color="auto"/>
              </w:divBdr>
              <w:divsChild>
                <w:div w:id="2055540380">
                  <w:marLeft w:val="0"/>
                  <w:marRight w:val="0"/>
                  <w:marTop w:val="0"/>
                  <w:marBottom w:val="0"/>
                  <w:divBdr>
                    <w:top w:val="none" w:sz="0" w:space="0" w:color="auto"/>
                    <w:left w:val="none" w:sz="0" w:space="0" w:color="auto"/>
                    <w:bottom w:val="none" w:sz="0" w:space="0" w:color="auto"/>
                    <w:right w:val="none" w:sz="0" w:space="0" w:color="auto"/>
                  </w:divBdr>
                </w:div>
              </w:divsChild>
            </w:div>
            <w:div w:id="935022682">
              <w:marLeft w:val="0"/>
              <w:marRight w:val="0"/>
              <w:marTop w:val="0"/>
              <w:marBottom w:val="240"/>
              <w:divBdr>
                <w:top w:val="none" w:sz="0" w:space="0" w:color="auto"/>
                <w:left w:val="none" w:sz="0" w:space="0" w:color="auto"/>
                <w:bottom w:val="none" w:sz="0" w:space="0" w:color="auto"/>
                <w:right w:val="none" w:sz="0" w:space="0" w:color="auto"/>
              </w:divBdr>
              <w:divsChild>
                <w:div w:id="97317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402233">
          <w:marLeft w:val="0"/>
          <w:marRight w:val="0"/>
          <w:marTop w:val="0"/>
          <w:marBottom w:val="0"/>
          <w:divBdr>
            <w:top w:val="none" w:sz="0" w:space="0" w:color="auto"/>
            <w:left w:val="none" w:sz="0" w:space="0" w:color="auto"/>
            <w:bottom w:val="none" w:sz="0" w:space="0" w:color="auto"/>
            <w:right w:val="none" w:sz="0" w:space="0" w:color="auto"/>
          </w:divBdr>
        </w:div>
      </w:divsChild>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831942637">
      <w:bodyDiv w:val="1"/>
      <w:marLeft w:val="0"/>
      <w:marRight w:val="0"/>
      <w:marTop w:val="0"/>
      <w:marBottom w:val="0"/>
      <w:divBdr>
        <w:top w:val="none" w:sz="0" w:space="0" w:color="auto"/>
        <w:left w:val="none" w:sz="0" w:space="0" w:color="auto"/>
        <w:bottom w:val="none" w:sz="0" w:space="0" w:color="auto"/>
        <w:right w:val="none" w:sz="0" w:space="0" w:color="auto"/>
      </w:divBdr>
    </w:div>
    <w:div w:id="194819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ukah.net/sharia/0/121015/" TargetMode="External"/><Relationship Id="rId13" Type="http://schemas.openxmlformats.org/officeDocument/2006/relationships/hyperlink" Target="https://www.aljamaa.net/ar/2018/09/09/%D8%AF%D8%B1%D9%88%D8%B3-%D9%85%D9%86-%D8%A7%D9%84%D9%87%D8%AC%D8%B1%D8%A9-%D8%A7%D9%84%D9%86%D8%A8%D9%88%D9%8A%D8%A9/" TargetMode="External"/><Relationship Id="rId18" Type="http://schemas.openxmlformats.org/officeDocument/2006/relationships/hyperlink" Target="https://www.aljamaa.net/ar/2018/09/09/%D8%AF%D8%B1%D9%88%D8%B3-%D9%85%D9%86-%D8%A7%D9%84%D9%87%D8%AC%D8%B1%D8%A9-%D8%A7%D9%84%D9%86%D8%A8%D9%88%D9%8A%D8%A9/" TargetMode="External"/><Relationship Id="rId26" Type="http://schemas.openxmlformats.org/officeDocument/2006/relationships/hyperlink" Target="https://www.aljamaa.net/ar/2018/09/09/%D8%AF%D8%B1%D9%88%D8%B3-%D9%85%D9%86-%D8%A7%D9%84%D9%87%D8%AC%D8%B1%D8%A9-%D8%A7%D9%84%D9%86%D8%A8%D9%88%D9%8A%D8%A9/" TargetMode="External"/><Relationship Id="rId3" Type="http://schemas.openxmlformats.org/officeDocument/2006/relationships/settings" Target="settings.xml"/><Relationship Id="rId21" Type="http://schemas.openxmlformats.org/officeDocument/2006/relationships/hyperlink" Target="https://www.aljamaa.net/ar/2018/09/09/%D8%AF%D8%B1%D9%88%D8%B3-%D9%85%D9%86-%D8%A7%D9%84%D9%87%D8%AC%D8%B1%D8%A9-%D8%A7%D9%84%D9%86%D8%A8%D9%88%D9%8A%D8%A9/" TargetMode="External"/><Relationship Id="rId7" Type="http://schemas.openxmlformats.org/officeDocument/2006/relationships/image" Target="media/image3.jpeg"/><Relationship Id="rId12" Type="http://schemas.openxmlformats.org/officeDocument/2006/relationships/hyperlink" Target="https://www.aljamaa.net/ar/2018/09/09/%D8%AF%D8%B1%D9%88%D8%B3-%D9%85%D9%86-%D8%A7%D9%84%D9%87%D8%AC%D8%B1%D8%A9-%D8%A7%D9%84%D9%86%D8%A8%D9%88%D9%8A%D8%A9/" TargetMode="External"/><Relationship Id="rId17" Type="http://schemas.openxmlformats.org/officeDocument/2006/relationships/hyperlink" Target="https://www.aljamaa.net/ar/2018/09/09/%D8%AF%D8%B1%D9%88%D8%B3-%D9%85%D9%86-%D8%A7%D9%84%D9%87%D8%AC%D8%B1%D8%A9-%D8%A7%D9%84%D9%86%D8%A8%D9%88%D9%8A%D8%A9/" TargetMode="External"/><Relationship Id="rId25" Type="http://schemas.openxmlformats.org/officeDocument/2006/relationships/hyperlink" Target="https://www.aljamaa.net/ar/2018/09/09/%D8%AF%D8%B1%D9%88%D8%B3-%D9%85%D9%86-%D8%A7%D9%84%D9%87%D8%AC%D8%B1%D8%A9-%D8%A7%D9%84%D9%86%D8%A8%D9%88%D9%8A%D8%A9/" TargetMode="External"/><Relationship Id="rId2" Type="http://schemas.openxmlformats.org/officeDocument/2006/relationships/styles" Target="styles.xml"/><Relationship Id="rId16" Type="http://schemas.openxmlformats.org/officeDocument/2006/relationships/hyperlink" Target="https://www.aljamaa.net/ar/2018/09/09/%D8%AF%D8%B1%D9%88%D8%B3-%D9%85%D9%86-%D8%A7%D9%84%D9%87%D8%AC%D8%B1%D8%A9-%D8%A7%D9%84%D9%86%D8%A8%D9%88%D9%8A%D8%A9/" TargetMode="External"/><Relationship Id="rId20" Type="http://schemas.openxmlformats.org/officeDocument/2006/relationships/hyperlink" Target="https://www.aljamaa.net/ar/2018/09/09/%D8%AF%D8%B1%D9%88%D8%B3-%D9%85%D9%86-%D8%A7%D9%84%D9%87%D8%AC%D8%B1%D8%A9-%D8%A7%D9%84%D9%86%D8%A8%D9%88%D9%8A%D8%A9/" TargetMode="External"/><Relationship Id="rId29"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aljamaa.net/ar/2018/09/09/%D8%AF%D8%B1%D9%88%D8%B3-%D9%85%D9%86-%D8%A7%D9%84%D9%87%D8%AC%D8%B1%D8%A9-%D8%A7%D9%84%D9%86%D8%A8%D9%88%D9%8A%D8%A9/" TargetMode="External"/><Relationship Id="rId24" Type="http://schemas.openxmlformats.org/officeDocument/2006/relationships/hyperlink" Target="https://www.aljamaa.net/ar/2018/09/09/%D8%AF%D8%B1%D9%88%D8%B3-%D9%85%D9%86-%D8%A7%D9%84%D9%87%D8%AC%D8%B1%D8%A9-%D8%A7%D9%84%D9%86%D8%A8%D9%88%D9%8A%D8%A9/" TargetMode="External"/><Relationship Id="rId5" Type="http://schemas.openxmlformats.org/officeDocument/2006/relationships/image" Target="media/image1.jpeg"/><Relationship Id="rId15" Type="http://schemas.openxmlformats.org/officeDocument/2006/relationships/hyperlink" Target="https://www.aljamaa.net/ar/2018/09/09/%D8%AF%D8%B1%D9%88%D8%B3-%D9%85%D9%86-%D8%A7%D9%84%D9%87%D8%AC%D8%B1%D8%A9-%D8%A7%D9%84%D9%86%D8%A8%D9%88%D9%8A%D8%A9/" TargetMode="External"/><Relationship Id="rId23" Type="http://schemas.openxmlformats.org/officeDocument/2006/relationships/hyperlink" Target="https://www.aljamaa.net/ar/2018/09/09/%D8%AF%D8%B1%D9%88%D8%B3-%D9%85%D9%86-%D8%A7%D9%84%D9%87%D8%AC%D8%B1%D8%A9-%D8%A7%D9%84%D9%86%D8%A8%D9%88%D9%8A%D8%A9/" TargetMode="External"/><Relationship Id="rId28" Type="http://schemas.openxmlformats.org/officeDocument/2006/relationships/image" Target="media/image5.jpeg"/><Relationship Id="rId10" Type="http://schemas.openxmlformats.org/officeDocument/2006/relationships/image" Target="media/image4.jpeg"/><Relationship Id="rId19" Type="http://schemas.openxmlformats.org/officeDocument/2006/relationships/hyperlink" Target="https://www.aljamaa.net/ar/2018/09/09/%D8%AF%D8%B1%D9%88%D8%B3-%D9%85%D9%86-%D8%A7%D9%84%D9%87%D8%AC%D8%B1%D8%A9-%D8%A7%D9%84%D9%86%D8%A8%D9%88%D9%8A%D8%A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alukah.net/web/khalidshaya/11846/106499/" TargetMode="External"/><Relationship Id="rId14" Type="http://schemas.openxmlformats.org/officeDocument/2006/relationships/hyperlink" Target="https://www.aljamaa.net/ar/2018/09/09/%D8%AF%D8%B1%D9%88%D8%B3-%D9%85%D9%86-%D8%A7%D9%84%D9%87%D8%AC%D8%B1%D8%A9-%D8%A7%D9%84%D9%86%D8%A8%D9%88%D9%8A%D8%A9/" TargetMode="External"/><Relationship Id="rId22" Type="http://schemas.openxmlformats.org/officeDocument/2006/relationships/hyperlink" Target="https://www.aljamaa.net/ar/2018/09/09/%D8%AF%D8%B1%D9%88%D8%B3-%D9%85%D9%86-%D8%A7%D9%84%D9%87%D8%AC%D8%B1%D8%A9-%D8%A7%D9%84%D9%86%D8%A8%D9%88%D9%8A%D8%A9/" TargetMode="External"/><Relationship Id="rId27" Type="http://schemas.openxmlformats.org/officeDocument/2006/relationships/hyperlink" Target="https://www.aljamaa.net/ar/2018/09/09/%D8%AF%D8%B1%D9%88%D8%B3-%D9%85%D9%86-%D8%A7%D9%84%D9%87%D8%AC%D8%B1%D8%A9-%D8%A7%D9%84%D9%86%D8%A8%D9%88%D9%8A%D8%A9/" TargetMode="Externa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17</Pages>
  <Words>7133</Words>
  <Characters>39236</Characters>
  <Application>Microsoft Office Word</Application>
  <DocSecurity>0</DocSecurity>
  <Lines>326</Lines>
  <Paragraphs>92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31</cp:revision>
  <dcterms:created xsi:type="dcterms:W3CDTF">2019-02-18T03:58:00Z</dcterms:created>
  <dcterms:modified xsi:type="dcterms:W3CDTF">2022-09-03T12:43:00Z</dcterms:modified>
</cp:coreProperties>
</file>